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F114EA" w14:textId="2E10F4F6" w:rsidR="00620296" w:rsidRPr="0052548E" w:rsidRDefault="00620296" w:rsidP="00620296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#100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4D6BC1" w:rsidRPr="004D6BC1">
        <w:rPr>
          <w:rFonts w:ascii="Arial" w:hAnsi="Arial" w:cs="Arial"/>
          <w:b/>
          <w:bCs/>
          <w:sz w:val="28"/>
        </w:rPr>
        <w:t>R1-2000702</w:t>
      </w:r>
    </w:p>
    <w:p w14:paraId="27BC40FB" w14:textId="77777777" w:rsidR="00620296" w:rsidRPr="009513AC" w:rsidRDefault="00620296" w:rsidP="0062029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February 24</w:t>
      </w:r>
      <w:r w:rsidRPr="00A716B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6</w:t>
      </w:r>
      <w:r w:rsidRPr="00147F0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7C15AD34" w14:textId="77777777" w:rsidR="00620296" w:rsidRPr="00CC27F5" w:rsidRDefault="00620296" w:rsidP="00620296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CC27F5">
        <w:rPr>
          <w:sz w:val="24"/>
          <w:lang w:val="en-GB"/>
        </w:rPr>
        <w:tab/>
      </w:r>
    </w:p>
    <w:p w14:paraId="66A2A3CB" w14:textId="77777777" w:rsidR="00620296" w:rsidRPr="00CC27F5" w:rsidRDefault="00620296" w:rsidP="00620296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Agenda item:</w:t>
      </w:r>
      <w:r w:rsidRPr="00CC27F5">
        <w:rPr>
          <w:rFonts w:ascii="Arial" w:hAnsi="Arial"/>
          <w:sz w:val="24"/>
        </w:rPr>
        <w:tab/>
      </w:r>
      <w:bookmarkStart w:id="0" w:name="Source"/>
      <w:bookmarkEnd w:id="0"/>
      <w:r w:rsidRPr="00273DBD">
        <w:rPr>
          <w:rFonts w:ascii="Arial" w:hAnsi="Arial"/>
          <w:sz w:val="24"/>
        </w:rPr>
        <w:t>6.</w:t>
      </w:r>
      <w:r>
        <w:rPr>
          <w:rFonts w:ascii="Arial" w:hAnsi="Arial"/>
          <w:sz w:val="24"/>
        </w:rPr>
        <w:t>2.1.3</w:t>
      </w:r>
    </w:p>
    <w:p w14:paraId="08727EFD" w14:textId="77777777" w:rsidR="00620296" w:rsidRPr="00CC27F5" w:rsidRDefault="00620296" w:rsidP="00620296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Pr="000A64D8">
        <w:rPr>
          <w:rFonts w:ascii="Arial" w:hAnsi="Arial"/>
          <w:sz w:val="24"/>
        </w:rPr>
        <w:t>Incorporated</w:t>
      </w:r>
    </w:p>
    <w:p w14:paraId="2B7E5407" w14:textId="77777777" w:rsidR="00620296" w:rsidRPr="00DF4042" w:rsidRDefault="00620296" w:rsidP="00620296">
      <w:pPr>
        <w:ind w:left="1988" w:hanging="1988"/>
        <w:jc w:val="both"/>
        <w:rPr>
          <w:rFonts w:ascii="Arial" w:hAnsi="Arial"/>
          <w:sz w:val="28"/>
          <w:lang w:val="en-US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Pr="00CC27F5">
        <w:rPr>
          <w:rFonts w:ascii="Arial" w:hAnsi="Arial"/>
          <w:sz w:val="22"/>
        </w:rPr>
        <w:tab/>
      </w:r>
      <w:r w:rsidRPr="00F0301C">
        <w:rPr>
          <w:rFonts w:ascii="Arial" w:hAnsi="Arial"/>
          <w:sz w:val="24"/>
        </w:rPr>
        <w:t>Scheduling of multiple DL/UL transport blocks</w:t>
      </w:r>
    </w:p>
    <w:p w14:paraId="286A5926" w14:textId="77777777" w:rsidR="00620296" w:rsidRDefault="00620296" w:rsidP="00620296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412B4E4E" w14:textId="77777777" w:rsidR="00B32506" w:rsidRDefault="00B32506" w:rsidP="00B32506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Issue #1: HARQ-ACK bundling</w:t>
      </w:r>
    </w:p>
    <w:p w14:paraId="19C971CA" w14:textId="77777777" w:rsidR="00400A2E" w:rsidRDefault="00400A2E" w:rsidP="00400A2E">
      <w:r>
        <w:t>In RAN1#99, the following agreement was reached:</w:t>
      </w:r>
    </w:p>
    <w:p w14:paraId="601F00D6" w14:textId="77777777" w:rsidR="00400A2E" w:rsidRPr="007E6D8E" w:rsidRDefault="00400A2E" w:rsidP="00400A2E">
      <w:pPr>
        <w:tabs>
          <w:tab w:val="left" w:pos="0"/>
        </w:tabs>
        <w:jc w:val="both"/>
        <w:rPr>
          <w:rFonts w:eastAsia="Times New Roman" w:cs="Arial"/>
          <w:b/>
          <w:bCs/>
          <w:lang w:val="en-US" w:eastAsia="zh-CN"/>
        </w:rPr>
      </w:pPr>
      <w:r w:rsidRPr="007E6D8E">
        <w:rPr>
          <w:rFonts w:eastAsia="Times New Roman" w:cs="Arial"/>
          <w:b/>
          <w:bCs/>
          <w:highlight w:val="green"/>
          <w:lang w:val="en-US" w:eastAsia="zh-CN"/>
        </w:rPr>
        <w:t>Agreement</w:t>
      </w:r>
      <w:r w:rsidRPr="00A75E36">
        <w:t xml:space="preserve"> </w:t>
      </w:r>
      <w:r w:rsidRPr="00A75E36">
        <w:rPr>
          <w:rFonts w:cs="Times"/>
          <w:bCs/>
          <w:color w:val="FF0000"/>
          <w:lang w:val="en-US"/>
        </w:rPr>
        <w:t>[</w:t>
      </w:r>
      <w:r>
        <w:rPr>
          <w:rFonts w:cs="Times"/>
          <w:bCs/>
          <w:color w:val="FF0000"/>
          <w:lang w:val="en-US"/>
        </w:rPr>
        <w:t xml:space="preserve">36.212, </w:t>
      </w:r>
      <w:r w:rsidRPr="00A75E36">
        <w:rPr>
          <w:rFonts w:cs="Times"/>
          <w:bCs/>
          <w:color w:val="FF0000"/>
          <w:lang w:val="en-US"/>
        </w:rPr>
        <w:t>36.213]</w:t>
      </w:r>
    </w:p>
    <w:p w14:paraId="20700343" w14:textId="63FCAE20" w:rsidR="00400A2E" w:rsidRDefault="00400A2E" w:rsidP="00400A2E">
      <w:pPr>
        <w:tabs>
          <w:tab w:val="left" w:pos="0"/>
        </w:tabs>
        <w:jc w:val="both"/>
        <w:rPr>
          <w:rFonts w:eastAsia="Times New Roman" w:cs="Arial"/>
          <w:lang w:val="en-US" w:eastAsia="zh-CN"/>
        </w:rPr>
      </w:pPr>
      <w:r w:rsidRPr="007E6D8E">
        <w:rPr>
          <w:rFonts w:eastAsia="Times New Roman" w:cs="Arial"/>
          <w:lang w:val="en-US" w:eastAsia="zh-CN"/>
        </w:rPr>
        <w:t>For UEs that support multi-TB scheduling with HARQ-ACK bundling, the bundling is enabled/disabled/configured by RRC and the actual bundle size is indicated by DCI</w:t>
      </w:r>
    </w:p>
    <w:p w14:paraId="6FB0F90F" w14:textId="77777777" w:rsidR="00601F79" w:rsidRPr="007E6D8E" w:rsidRDefault="00601F79" w:rsidP="00400A2E">
      <w:pPr>
        <w:tabs>
          <w:tab w:val="left" w:pos="0"/>
        </w:tabs>
        <w:jc w:val="both"/>
        <w:rPr>
          <w:rFonts w:eastAsia="Times New Roman" w:cs="Arial"/>
          <w:lang w:val="en-US" w:eastAsia="zh-CN"/>
        </w:rPr>
      </w:pPr>
    </w:p>
    <w:p w14:paraId="0439DBF0" w14:textId="77777777" w:rsidR="00400A2E" w:rsidRDefault="00400A2E" w:rsidP="00400A2E">
      <w:pPr>
        <w:rPr>
          <w:lang w:val="en-US"/>
        </w:rPr>
      </w:pPr>
      <w:r>
        <w:rPr>
          <w:lang w:val="en-US"/>
        </w:rPr>
        <w:t>This agreement is captured in TS 36.213 and TS 36.212 as follows:</w:t>
      </w:r>
    </w:p>
    <w:p w14:paraId="3AB73B50" w14:textId="153876DF" w:rsidR="00400A2E" w:rsidRDefault="00400A2E" w:rsidP="00400A2E">
      <w:pPr>
        <w:rPr>
          <w:lang w:val="en-US"/>
        </w:rPr>
      </w:pPr>
    </w:p>
    <w:p w14:paraId="226B3D96" w14:textId="376187F9" w:rsidR="00400A2E" w:rsidRDefault="00F5785D" w:rsidP="00400A2E">
      <w:pPr>
        <w:rPr>
          <w:lang w:val="en-US"/>
        </w:rPr>
      </w:pPr>
      <w:r w:rsidRPr="00383DCC">
        <w:rPr>
          <w:noProof/>
          <w:lang w:val="en-US"/>
        </w:rPr>
        <mc:AlternateContent>
          <mc:Choice Requires="wps">
            <w:drawing>
              <wp:inline distT="0" distB="0" distL="0" distR="0" wp14:anchorId="33AA1C1F" wp14:editId="2005A1BD">
                <wp:extent cx="5867400" cy="1404620"/>
                <wp:effectExtent l="0" t="0" r="19050" b="2667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74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7A0A6E" w14:textId="77777777" w:rsidR="00F5785D" w:rsidRPr="00383DCC" w:rsidRDefault="00F5785D" w:rsidP="00F5785D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383DCC">
                              <w:rPr>
                                <w:b/>
                                <w:bCs/>
                                <w:u w:val="single"/>
                              </w:rPr>
                              <w:t>TS 36.213:</w:t>
                            </w:r>
                          </w:p>
                          <w:p w14:paraId="0AEF1720" w14:textId="77777777" w:rsidR="00F5785D" w:rsidRPr="000D3CFB" w:rsidRDefault="00F5785D" w:rsidP="00F5785D">
                            <w:pPr>
                              <w:rPr>
                                <w:i/>
                                <w:lang w:eastAsia="zh-CN"/>
                              </w:rPr>
                            </w:pPr>
                            <w:r w:rsidRPr="000D3CFB">
                              <w:rPr>
                                <w:lang w:eastAsia="zh-CN"/>
                              </w:rPr>
                              <w:t xml:space="preserve">For a BL/CE UE, if the UE is configured with CEModeA, and if the UE is configured with higher layer parameter </w:t>
                            </w:r>
                            <w:r w:rsidRPr="0097436D">
                              <w:rPr>
                                <w:i/>
                                <w:lang w:eastAsia="zh-CN"/>
                              </w:rPr>
                              <w:t>multi-TB-DL-HARQ-bundling</w:t>
                            </w:r>
                            <w:r>
                              <w:rPr>
                                <w:i/>
                                <w:lang w:eastAsia="zh-CN"/>
                              </w:rPr>
                              <w:t xml:space="preserve"> </w:t>
                            </w:r>
                            <w:r w:rsidRPr="00EA4E3A">
                              <w:rPr>
                                <w:rFonts w:hint="eastAsia"/>
                                <w:lang w:eastAsia="zh-CN"/>
                              </w:rPr>
                              <w:t xml:space="preserve">and </w:t>
                            </w:r>
                            <w:r>
                              <w:rPr>
                                <w:iCs/>
                              </w:rPr>
                              <w:t>multiple TB are scheduled</w:t>
                            </w:r>
                            <w:r w:rsidRPr="00EA4E3A">
                              <w:rPr>
                                <w:lang w:eastAsia="zh-CN"/>
                              </w:rPr>
                              <w:t xml:space="preserve"> in the corresponding DCI</w:t>
                            </w:r>
                            <w:r>
                              <w:rPr>
                                <w:lang w:eastAsia="zh-CN"/>
                              </w:rPr>
                              <w:t xml:space="preserve"> format 6-1A </w:t>
                            </w:r>
                            <w:r>
                              <w:rPr>
                                <w:rStyle w:val="fontstyle01"/>
                              </w:rPr>
                              <w:t>with CRC scrambled by C-RNTI</w:t>
                            </w:r>
                            <w:r>
                              <w:rPr>
                                <w:lang w:eastAsia="zh-CN"/>
                              </w:rPr>
                              <w:t>,</w:t>
                            </w:r>
                          </w:p>
                          <w:p w14:paraId="1156CF17" w14:textId="77777777" w:rsidR="00F5785D" w:rsidRDefault="00F5785D" w:rsidP="00F5785D">
                            <w:pPr>
                              <w:pStyle w:val="B1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0D3CFB">
                              <w:rPr>
                                <w:rFonts w:eastAsia="SimSun"/>
                                <w:lang w:eastAsia="zh-CN"/>
                              </w:rPr>
                              <w:t>-</w:t>
                            </w:r>
                            <w:r w:rsidRPr="000D3CFB">
                              <w:rPr>
                                <w:rFonts w:eastAsia="SimSun"/>
                                <w:lang w:eastAsia="zh-CN"/>
                              </w:rPr>
                              <w:tab/>
                              <w:t xml:space="preserve">for HARQ-ACK transmission </w:t>
                            </w:r>
                            <w:r>
                              <w:rPr>
                                <w:rFonts w:eastAsia="SimSun"/>
                                <w:lang w:eastAsia="zh-CN"/>
                              </w:rPr>
                              <w:t>associated with the corresponding DCI</w:t>
                            </w:r>
                            <w:r w:rsidRPr="000D3CFB">
                              <w:rPr>
                                <w:rFonts w:eastAsia="SimSun"/>
                                <w:lang w:eastAsia="zh-CN"/>
                              </w:rPr>
                              <w:t xml:space="preserve">, </w:t>
                            </w:r>
                            <w:r w:rsidRPr="000D3CFB">
                              <w:rPr>
                                <w:lang w:val="en-US"/>
                              </w:rPr>
                              <w:t xml:space="preserve">the UE shall generate </w:t>
                            </w:r>
                            <w:r w:rsidRPr="00D9388F">
                              <w:rPr>
                                <w:position w:val="-12"/>
                              </w:rPr>
                              <w:object w:dxaOrig="940" w:dyaOrig="340" w14:anchorId="39507F5B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50.7pt;height:15pt" o:ole="">
                                  <v:imagedata r:id="rId7" o:title=""/>
                                </v:shape>
                                <o:OLEObject Type="Embed" ProgID="Equation.DSMT4" ShapeID="_x0000_i1026" DrawAspect="Content" ObjectID="_1643211952" r:id="rId8"/>
                              </w:object>
                            </w:r>
                            <w:r>
                              <w:t xml:space="preserve"> </w:t>
                            </w:r>
                            <w:r w:rsidRPr="000D3CFB">
                              <w:rPr>
                                <w:lang w:val="en-US"/>
                              </w:rPr>
                              <w:t>HARQ-ACK bit</w:t>
                            </w:r>
                            <w:r>
                              <w:rPr>
                                <w:lang w:val="en-US"/>
                              </w:rPr>
                              <w:t>s</w:t>
                            </w:r>
                            <w:r w:rsidRPr="000D3CFB">
                              <w:rPr>
                                <w:lang w:val="en-US"/>
                              </w:rPr>
                              <w:t xml:space="preserve"> by performing a logical AND operation of HARQ-ACKs </w:t>
                            </w:r>
                            <w:r w:rsidRPr="000D3CFB">
                              <w:t xml:space="preserve">across all </w:t>
                            </w:r>
                            <w:r w:rsidRPr="00662192">
                              <w:rPr>
                                <w:position w:val="-4"/>
                              </w:rPr>
                              <w:object w:dxaOrig="300" w:dyaOrig="300" w14:anchorId="6032A883">
                                <v:shape id="_x0000_i1028" type="#_x0000_t75" style="width:15pt;height:15pt" o:ole="">
                                  <v:imagedata r:id="rId9" o:title=""/>
                                </v:shape>
                                <o:OLEObject Type="Embed" ProgID="Equation.DSMT4" ShapeID="_x0000_i1028" DrawAspect="Content" ObjectID="_1643211953" r:id="rId10"/>
                              </w:object>
                            </w:r>
                            <w:r w:rsidRPr="000D3CFB">
                              <w:t xml:space="preserve"> </w:t>
                            </w:r>
                            <w:r>
                              <w:t>TBs</w:t>
                            </w:r>
                            <w:r w:rsidRPr="000D3CFB">
                              <w:t xml:space="preserve"> </w:t>
                            </w:r>
                            <w:r>
                              <w:t xml:space="preserve">in each TB bundle </w:t>
                            </w:r>
                            <w:r w:rsidRPr="00993E3F">
                              <w:rPr>
                                <w:position w:val="-6"/>
                              </w:rPr>
                              <w:object w:dxaOrig="138" w:dyaOrig="300" w14:anchorId="12779D5B">
                                <v:shape id="_x0000_i1030" type="#_x0000_t75" style="width:6.9pt;height:15pt" o:ole="">
                                  <v:imagedata r:id="rId11" o:title=""/>
                                </v:shape>
                                <o:OLEObject Type="Embed" ProgID="Equation.DSMT4" ShapeID="_x0000_i1030" DrawAspect="Content" ObjectID="_1643211954" r:id="rId12"/>
                              </w:object>
                            </w:r>
                            <w:r>
                              <w:t>,</w:t>
                            </w:r>
                            <w:r w:rsidRPr="002619F3">
                              <w:t xml:space="preserve"> </w:t>
                            </w:r>
                            <w:r w:rsidRPr="00C956AA">
                              <w:rPr>
                                <w:position w:val="-10"/>
                              </w:rPr>
                              <w:object w:dxaOrig="726" w:dyaOrig="426" w14:anchorId="11DC77E4">
                                <v:shape id="_x0000_i1032" type="#_x0000_t75" style="width:36.3pt;height:21.3pt" o:ole="">
                                  <v:imagedata r:id="rId13" o:title=""/>
                                </v:shape>
                                <o:OLEObject Type="Embed" ProgID="Equation.DSMT4" ShapeID="_x0000_i1032" DrawAspect="Content" ObjectID="_1643211955" r:id="rId14"/>
                              </w:object>
                            </w:r>
                            <w:r w:rsidRPr="00186FC3">
                              <w:rPr>
                                <w:rFonts w:eastAsia="SimSun"/>
                                <w:lang w:eastAsia="zh-CN"/>
                              </w:rPr>
                              <w:t>,</w:t>
                            </w:r>
                            <w:r>
                              <w:rPr>
                                <w:rFonts w:eastAsia="SimSun"/>
                                <w:i/>
                                <w:lang w:eastAsia="zh-CN"/>
                              </w:rPr>
                              <w:t xml:space="preserve"> </w:t>
                            </w:r>
                            <w:r w:rsidRPr="008F0460">
                              <w:rPr>
                                <w:position w:val="-12"/>
                              </w:rPr>
                              <w:object w:dxaOrig="3307" w:dyaOrig="300" w14:anchorId="51F01269">
                                <v:shape id="_x0000_i1034" type="#_x0000_t75" style="width:165.35pt;height:15pt" o:ole="">
                                  <v:imagedata r:id="rId15" o:title=""/>
                                </v:shape>
                                <o:OLEObject Type="Embed" ProgID="Equation.DSMT4" ShapeID="_x0000_i1034" DrawAspect="Content" ObjectID="_1643211956" r:id="rId16"/>
                              </w:object>
                            </w:r>
                            <w:r>
                              <w:t xml:space="preserve"> with </w:t>
                            </w:r>
                            <w:r w:rsidRPr="00A31BA0">
                              <w:rPr>
                                <w:rFonts w:eastAsiaTheme="minorEastAsia"/>
                                <w:position w:val="-28"/>
                                <w:lang w:eastAsia="zh-CN"/>
                              </w:rPr>
                              <w:object w:dxaOrig="3168" w:dyaOrig="726" w14:anchorId="01FF22E9">
                                <v:shape id="_x0000_i1036" type="#_x0000_t75" style="width:158.4pt;height:36.3pt" o:ole="">
                                  <v:imagedata r:id="rId17" o:title=""/>
                                </v:shape>
                                <o:OLEObject Type="Embed" ProgID="Equation.DSMT4" ShapeID="_x0000_i1036" DrawAspect="Content" ObjectID="_1643211957" r:id="rId18"/>
                              </w:object>
                            </w:r>
                          </w:p>
                          <w:p w14:paraId="4A535C21" w14:textId="77777777" w:rsidR="00F5785D" w:rsidRPr="000D3CFB" w:rsidRDefault="00F5785D" w:rsidP="00F5785D">
                            <w:pPr>
                              <w:pStyle w:val="B1"/>
                              <w:rPr>
                                <w:rFonts w:eastAsia="SimSun"/>
                                <w:lang w:eastAsia="zh-CN"/>
                              </w:rPr>
                            </w:pPr>
                            <w:r>
                              <w:rPr>
                                <w:rFonts w:eastAsia="SimSun"/>
                                <w:lang w:eastAsia="zh-CN"/>
                              </w:rPr>
                              <w:t>-</w:t>
                            </w:r>
                            <w:r>
                              <w:rPr>
                                <w:rFonts w:eastAsia="SimSun"/>
                                <w:lang w:eastAsia="zh-CN"/>
                              </w:rPr>
                              <w:tab/>
                              <w:t xml:space="preserve">the </w:t>
                            </w:r>
                            <w:r w:rsidRPr="001A7C01">
                              <w:rPr>
                                <w:rFonts w:eastAsia="SimSun" w:hint="eastAsia"/>
                                <w:lang w:eastAsia="zh-CN"/>
                              </w:rPr>
                              <w:t xml:space="preserve">value of </w:t>
                            </w:r>
                            <w:r w:rsidRPr="001A7C01">
                              <w:rPr>
                                <w:position w:val="-10"/>
                              </w:rPr>
                              <w:object w:dxaOrig="426" w:dyaOrig="300" w14:anchorId="33EAF32D">
                                <v:shape id="_x0000_i1038" type="#_x0000_t75" style="width:21.3pt;height:15pt" o:ole="">
                                  <v:imagedata r:id="rId19" o:title=""/>
                                </v:shape>
                                <o:OLEObject Type="Embed" ProgID="Equation.DSMT4" ShapeID="_x0000_i1038" DrawAspect="Content" ObjectID="_1643211958" r:id="rId20"/>
                              </w:object>
                            </w:r>
                            <w:r w:rsidRPr="001A7C01">
                              <w:rPr>
                                <w:rFonts w:eastAsia="SimSun" w:hint="eastAsia"/>
                                <w:lang w:eastAsia="zh-CN"/>
                              </w:rPr>
                              <w:t xml:space="preserve">is the </w:t>
                            </w:r>
                            <w:r>
                              <w:rPr>
                                <w:lang w:eastAsia="zh-CN"/>
                              </w:rPr>
                              <w:t>number of scheduled TB</w:t>
                            </w:r>
                            <w:r w:rsidRPr="001A7C01">
                              <w:rPr>
                                <w:rFonts w:eastAsia="SimSun" w:hint="eastAsia"/>
                                <w:lang w:eastAsia="zh-CN"/>
                              </w:rPr>
                              <w:t xml:space="preserve"> determined in the corresponding DCI</w:t>
                            </w:r>
                            <w:r>
                              <w:rPr>
                                <w:rFonts w:eastAsia="SimSun"/>
                                <w:lang w:eastAsia="zh-CN"/>
                              </w:rPr>
                              <w:t xml:space="preserve"> and the </w:t>
                            </w:r>
                            <w:r w:rsidRPr="001A7C01">
                              <w:rPr>
                                <w:rFonts w:eastAsia="SimSun" w:hint="eastAsia"/>
                                <w:lang w:eastAsia="zh-CN"/>
                              </w:rPr>
                              <w:t xml:space="preserve">value of </w:t>
                            </w:r>
                            <w:r w:rsidRPr="00662192">
                              <w:rPr>
                                <w:position w:val="-4"/>
                              </w:rPr>
                              <w:object w:dxaOrig="300" w:dyaOrig="300" w14:anchorId="577FD778">
                                <v:shape id="_x0000_i1040" type="#_x0000_t75" style="width:15pt;height:15pt" o:ole="">
                                  <v:imagedata r:id="rId21" o:title=""/>
                                </v:shape>
                                <o:OLEObject Type="Embed" ProgID="Equation.DSMT4" ShapeID="_x0000_i1040" DrawAspect="Content" ObjectID="_1643211959" r:id="rId22"/>
                              </w:object>
                            </w:r>
                            <w:r>
                              <w:t xml:space="preserve"> </w:t>
                            </w:r>
                            <w:r w:rsidRPr="001A7C01">
                              <w:rPr>
                                <w:rFonts w:eastAsia="SimSun" w:hint="eastAsia"/>
                                <w:lang w:eastAsia="zh-CN"/>
                              </w:rPr>
                              <w:t xml:space="preserve">is determined </w:t>
                            </w:r>
                            <w:r>
                              <w:rPr>
                                <w:rFonts w:eastAsia="SimSun"/>
                                <w:lang w:eastAsia="zh-CN"/>
                              </w:rPr>
                              <w:t xml:space="preserve">by </w:t>
                            </w:r>
                            <w:r>
                              <w:rPr>
                                <w:lang w:eastAsia="zh-CN"/>
                              </w:rPr>
                              <w:t>Multi-TB HARQ-ACK bundling size</w:t>
                            </w:r>
                            <w:r>
                              <w:rPr>
                                <w:rFonts w:eastAsia="SimSun"/>
                                <w:lang w:eastAsia="zh-CN"/>
                              </w:rPr>
                              <w:t xml:space="preserve"> field </w:t>
                            </w:r>
                            <w:r w:rsidRPr="001A7C01">
                              <w:rPr>
                                <w:rFonts w:eastAsia="SimSun" w:hint="eastAsia"/>
                                <w:lang w:eastAsia="zh-CN"/>
                              </w:rPr>
                              <w:t>in the corresponding DCI</w:t>
                            </w:r>
                          </w:p>
                          <w:p w14:paraId="7B022F5B" w14:textId="77777777" w:rsidR="00F5785D" w:rsidRDefault="00F5785D" w:rsidP="00F5785D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383DCC">
                              <w:rPr>
                                <w:b/>
                                <w:bCs/>
                                <w:u w:val="single"/>
                              </w:rPr>
                              <w:t>TS 36.212:</w:t>
                            </w:r>
                          </w:p>
                          <w:p w14:paraId="1DDFC04E" w14:textId="77777777" w:rsidR="00F5785D" w:rsidRDefault="00F5785D" w:rsidP="00F5785D"/>
                          <w:p w14:paraId="2BE128C2" w14:textId="77777777" w:rsidR="00F5785D" w:rsidRPr="00383DCC" w:rsidRDefault="00F5785D" w:rsidP="00F5785D">
                            <w:pPr>
                              <w:pStyle w:val="B1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-</w:t>
                            </w:r>
                            <w:r>
                              <w:rPr>
                                <w:lang w:eastAsia="zh-CN"/>
                              </w:rPr>
                              <w:tab/>
                              <w:t xml:space="preserve">Multi-TB HARQ-ACK bundling size – 2 bits as defined in 7.3 of [3]. This field is only present if higher layer parameter </w:t>
                            </w:r>
                            <w:r w:rsidRPr="00DE52D0">
                              <w:rPr>
                                <w:i/>
                                <w:lang w:eastAsia="zh-CN"/>
                              </w:rPr>
                              <w:t>multi-TB-DL-config</w:t>
                            </w:r>
                            <w:r>
                              <w:rPr>
                                <w:lang w:eastAsia="zh-CN"/>
                              </w:rPr>
                              <w:t xml:space="preserve"> is configured as enabled and higher layer parameter </w:t>
                            </w:r>
                            <w:r w:rsidRPr="005269CC">
                              <w:rPr>
                                <w:i/>
                                <w:lang w:eastAsia="zh-CN"/>
                              </w:rPr>
                              <w:t>multi-TB-DL-HARQ-bundling</w:t>
                            </w:r>
                            <w:r>
                              <w:rPr>
                                <w:lang w:eastAsia="zh-CN"/>
                              </w:rPr>
                              <w:t xml:space="preserve"> is configured </w:t>
                            </w:r>
                            <w:r w:rsidRPr="00D06716">
                              <w:rPr>
                                <w:rFonts w:eastAsia="SimSun"/>
                                <w:lang w:eastAsia="zh-CN"/>
                              </w:rPr>
                              <w:t>and the DCI is mapped onto the UE-specific search space given by C-RNTI as defined in [3]</w:t>
                            </w:r>
                            <w:r>
                              <w:rPr>
                                <w:lang w:eastAsia="zh-CN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3AA1C1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2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">
                <v:textbox style="mso-fit-shape-to-text:t">
                  <w:txbxContent>
                    <w:p w14:paraId="5E7A0A6E" w14:textId="77777777" w:rsidR="00F5785D" w:rsidRPr="00383DCC" w:rsidRDefault="00F5785D" w:rsidP="00F5785D">
                      <w:pPr>
                        <w:rPr>
                          <w:b/>
                          <w:bCs/>
                          <w:u w:val="single"/>
                        </w:rPr>
                      </w:pPr>
                      <w:r w:rsidRPr="00383DCC">
                        <w:rPr>
                          <w:b/>
                          <w:bCs/>
                          <w:u w:val="single"/>
                        </w:rPr>
                        <w:t>TS 36.213:</w:t>
                      </w:r>
                    </w:p>
                    <w:p w14:paraId="0AEF1720" w14:textId="77777777" w:rsidR="00F5785D" w:rsidRPr="000D3CFB" w:rsidRDefault="00F5785D" w:rsidP="00F5785D">
                      <w:pPr>
                        <w:rPr>
                          <w:i/>
                          <w:lang w:eastAsia="zh-CN"/>
                        </w:rPr>
                      </w:pPr>
                      <w:r w:rsidRPr="000D3CFB">
                        <w:rPr>
                          <w:lang w:eastAsia="zh-CN"/>
                        </w:rPr>
                        <w:t xml:space="preserve">For a BL/CE UE, if the UE is configured with CEModeA, and if the UE is configured with higher layer parameter </w:t>
                      </w:r>
                      <w:r w:rsidRPr="0097436D">
                        <w:rPr>
                          <w:i/>
                          <w:lang w:eastAsia="zh-CN"/>
                        </w:rPr>
                        <w:t>multi-TB-DL-HARQ-bundling</w:t>
                      </w:r>
                      <w:r>
                        <w:rPr>
                          <w:i/>
                          <w:lang w:eastAsia="zh-CN"/>
                        </w:rPr>
                        <w:t xml:space="preserve"> </w:t>
                      </w:r>
                      <w:r w:rsidRPr="00EA4E3A">
                        <w:rPr>
                          <w:rFonts w:hint="eastAsia"/>
                          <w:lang w:eastAsia="zh-CN"/>
                        </w:rPr>
                        <w:t xml:space="preserve">and </w:t>
                      </w:r>
                      <w:r>
                        <w:rPr>
                          <w:iCs/>
                        </w:rPr>
                        <w:t>multiple TB are scheduled</w:t>
                      </w:r>
                      <w:r w:rsidRPr="00EA4E3A">
                        <w:rPr>
                          <w:lang w:eastAsia="zh-CN"/>
                        </w:rPr>
                        <w:t xml:space="preserve"> in the corresponding DCI</w:t>
                      </w:r>
                      <w:r>
                        <w:rPr>
                          <w:lang w:eastAsia="zh-CN"/>
                        </w:rPr>
                        <w:t xml:space="preserve"> format 6-1A </w:t>
                      </w:r>
                      <w:r>
                        <w:rPr>
                          <w:rStyle w:val="fontstyle01"/>
                        </w:rPr>
                        <w:t>with CRC scrambled by C-RNTI</w:t>
                      </w:r>
                      <w:r>
                        <w:rPr>
                          <w:lang w:eastAsia="zh-CN"/>
                        </w:rPr>
                        <w:t>,</w:t>
                      </w:r>
                    </w:p>
                    <w:p w14:paraId="1156CF17" w14:textId="77777777" w:rsidR="00F5785D" w:rsidRDefault="00F5785D" w:rsidP="00F5785D">
                      <w:pPr>
                        <w:pStyle w:val="B1"/>
                        <w:rPr>
                          <w:rFonts w:eastAsia="SimSun"/>
                          <w:lang w:eastAsia="zh-CN"/>
                        </w:rPr>
                      </w:pPr>
                      <w:r w:rsidRPr="000D3CFB">
                        <w:rPr>
                          <w:rFonts w:eastAsia="SimSun"/>
                          <w:lang w:eastAsia="zh-CN"/>
                        </w:rPr>
                        <w:t>-</w:t>
                      </w:r>
                      <w:r w:rsidRPr="000D3CFB">
                        <w:rPr>
                          <w:rFonts w:eastAsia="SimSun"/>
                          <w:lang w:eastAsia="zh-CN"/>
                        </w:rPr>
                        <w:tab/>
                        <w:t xml:space="preserve">for HARQ-ACK transmission </w:t>
                      </w:r>
                      <w:r>
                        <w:rPr>
                          <w:rFonts w:eastAsia="SimSun"/>
                          <w:lang w:eastAsia="zh-CN"/>
                        </w:rPr>
                        <w:t>associated with the corresponding DCI</w:t>
                      </w:r>
                      <w:r w:rsidRPr="000D3CFB">
                        <w:rPr>
                          <w:rFonts w:eastAsia="SimSun"/>
                          <w:lang w:eastAsia="zh-CN"/>
                        </w:rPr>
                        <w:t xml:space="preserve">, </w:t>
                      </w:r>
                      <w:r w:rsidRPr="000D3CFB">
                        <w:rPr>
                          <w:lang w:val="en-US"/>
                        </w:rPr>
                        <w:t xml:space="preserve">the UE shall generate </w:t>
                      </w:r>
                      <w:r w:rsidRPr="00D9388F">
                        <w:rPr>
                          <w:position w:val="-12"/>
                        </w:rPr>
                        <w:object w:dxaOrig="940" w:dyaOrig="340" w14:anchorId="39507F5B">
                          <v:shape id="_x0000_i1026" type="#_x0000_t75" style="width:50.7pt;height:15pt" o:ole="">
                            <v:imagedata r:id="rId23" o:title=""/>
                          </v:shape>
                          <o:OLEObject Type="Embed" ProgID="Equation.DSMT4" ShapeID="_x0000_i1026" DrawAspect="Content" ObjectID="_1643187064" r:id="rId24"/>
                        </w:object>
                      </w:r>
                      <w:r>
                        <w:t xml:space="preserve"> </w:t>
                      </w:r>
                      <w:r w:rsidRPr="000D3CFB">
                        <w:rPr>
                          <w:lang w:val="en-US"/>
                        </w:rPr>
                        <w:t>HARQ-ACK bit</w:t>
                      </w:r>
                      <w:r>
                        <w:rPr>
                          <w:lang w:val="en-US"/>
                        </w:rPr>
                        <w:t>s</w:t>
                      </w:r>
                      <w:r w:rsidRPr="000D3CFB">
                        <w:rPr>
                          <w:lang w:val="en-US"/>
                        </w:rPr>
                        <w:t xml:space="preserve"> by performing a logical AND operation of HARQ-ACKs </w:t>
                      </w:r>
                      <w:r w:rsidRPr="000D3CFB">
                        <w:t xml:space="preserve">across all </w:t>
                      </w:r>
                      <w:r w:rsidRPr="00662192">
                        <w:rPr>
                          <w:position w:val="-4"/>
                        </w:rPr>
                        <w:object w:dxaOrig="300" w:dyaOrig="300" w14:anchorId="6032A883">
                          <v:shape id="_x0000_i1028" type="#_x0000_t75" style="width:15pt;height:15pt" o:ole="">
                            <v:imagedata r:id="rId25" o:title=""/>
                          </v:shape>
                          <o:OLEObject Type="Embed" ProgID="Equation.DSMT4" ShapeID="_x0000_i1028" DrawAspect="Content" ObjectID="_1643187065" r:id="rId26"/>
                        </w:object>
                      </w:r>
                      <w:r w:rsidRPr="000D3CFB">
                        <w:t xml:space="preserve"> </w:t>
                      </w:r>
                      <w:r>
                        <w:t>TBs</w:t>
                      </w:r>
                      <w:r w:rsidRPr="000D3CFB">
                        <w:t xml:space="preserve"> </w:t>
                      </w:r>
                      <w:r>
                        <w:t xml:space="preserve">in each TB bundle </w:t>
                      </w:r>
                      <w:r w:rsidRPr="00993E3F">
                        <w:rPr>
                          <w:position w:val="-6"/>
                        </w:rPr>
                        <w:object w:dxaOrig="138" w:dyaOrig="300" w14:anchorId="12779D5B">
                          <v:shape id="_x0000_i1030" type="#_x0000_t75" style="width:6.9pt;height:15pt" o:ole="">
                            <v:imagedata r:id="rId27" o:title=""/>
                          </v:shape>
                          <o:OLEObject Type="Embed" ProgID="Equation.DSMT4" ShapeID="_x0000_i1030" DrawAspect="Content" ObjectID="_1643187066" r:id="rId28"/>
                        </w:object>
                      </w:r>
                      <w:r>
                        <w:t>,</w:t>
                      </w:r>
                      <w:r w:rsidRPr="002619F3">
                        <w:t xml:space="preserve"> </w:t>
                      </w:r>
                      <w:r w:rsidRPr="00C956AA">
                        <w:rPr>
                          <w:position w:val="-10"/>
                        </w:rPr>
                        <w:object w:dxaOrig="726" w:dyaOrig="426" w14:anchorId="11DC77E4">
                          <v:shape id="_x0000_i1032" type="#_x0000_t75" style="width:36.3pt;height:21.3pt" o:ole="">
                            <v:imagedata r:id="rId29" o:title=""/>
                          </v:shape>
                          <o:OLEObject Type="Embed" ProgID="Equation.DSMT4" ShapeID="_x0000_i1032" DrawAspect="Content" ObjectID="_1643187067" r:id="rId30"/>
                        </w:object>
                      </w:r>
                      <w:r w:rsidRPr="00186FC3">
                        <w:rPr>
                          <w:rFonts w:eastAsia="SimSun"/>
                          <w:lang w:eastAsia="zh-CN"/>
                        </w:rPr>
                        <w:t>,</w:t>
                      </w:r>
                      <w:r>
                        <w:rPr>
                          <w:rFonts w:eastAsia="SimSun"/>
                          <w:i/>
                          <w:lang w:eastAsia="zh-CN"/>
                        </w:rPr>
                        <w:t xml:space="preserve"> </w:t>
                      </w:r>
                      <w:r w:rsidRPr="008F0460">
                        <w:rPr>
                          <w:position w:val="-12"/>
                        </w:rPr>
                        <w:object w:dxaOrig="3307" w:dyaOrig="300" w14:anchorId="51F01269">
                          <v:shape id="_x0000_i1034" type="#_x0000_t75" style="width:165.35pt;height:15pt" o:ole="">
                            <v:imagedata r:id="rId31" o:title=""/>
                          </v:shape>
                          <o:OLEObject Type="Embed" ProgID="Equation.DSMT4" ShapeID="_x0000_i1034" DrawAspect="Content" ObjectID="_1643187068" r:id="rId32"/>
                        </w:object>
                      </w:r>
                      <w:r>
                        <w:t xml:space="preserve"> with </w:t>
                      </w:r>
                      <w:r w:rsidRPr="00A31BA0">
                        <w:rPr>
                          <w:rFonts w:eastAsiaTheme="minorEastAsia"/>
                          <w:position w:val="-28"/>
                          <w:lang w:eastAsia="zh-CN"/>
                        </w:rPr>
                        <w:object w:dxaOrig="3168" w:dyaOrig="726" w14:anchorId="01FF22E9">
                          <v:shape id="_x0000_i1036" type="#_x0000_t75" style="width:158.4pt;height:36.3pt" o:ole="">
                            <v:imagedata r:id="rId33" o:title=""/>
                          </v:shape>
                          <o:OLEObject Type="Embed" ProgID="Equation.DSMT4" ShapeID="_x0000_i1036" DrawAspect="Content" ObjectID="_1643187069" r:id="rId34"/>
                        </w:object>
                      </w:r>
                    </w:p>
                    <w:p w14:paraId="4A535C21" w14:textId="77777777" w:rsidR="00F5785D" w:rsidRPr="000D3CFB" w:rsidRDefault="00F5785D" w:rsidP="00F5785D">
                      <w:pPr>
                        <w:pStyle w:val="B1"/>
                        <w:rPr>
                          <w:rFonts w:eastAsia="SimSun"/>
                          <w:lang w:eastAsia="zh-CN"/>
                        </w:rPr>
                      </w:pPr>
                      <w:r>
                        <w:rPr>
                          <w:rFonts w:eastAsia="SimSun"/>
                          <w:lang w:eastAsia="zh-CN"/>
                        </w:rPr>
                        <w:t>-</w:t>
                      </w:r>
                      <w:r>
                        <w:rPr>
                          <w:rFonts w:eastAsia="SimSun"/>
                          <w:lang w:eastAsia="zh-CN"/>
                        </w:rPr>
                        <w:tab/>
                        <w:t xml:space="preserve">the </w:t>
                      </w:r>
                      <w:r w:rsidRPr="001A7C01">
                        <w:rPr>
                          <w:rFonts w:eastAsia="SimSun" w:hint="eastAsia"/>
                          <w:lang w:eastAsia="zh-CN"/>
                        </w:rPr>
                        <w:t xml:space="preserve">value of </w:t>
                      </w:r>
                      <w:r w:rsidRPr="001A7C01">
                        <w:rPr>
                          <w:position w:val="-10"/>
                        </w:rPr>
                        <w:object w:dxaOrig="426" w:dyaOrig="300" w14:anchorId="33EAF32D">
                          <v:shape id="_x0000_i1038" type="#_x0000_t75" style="width:21.3pt;height:15pt" o:ole="">
                            <v:imagedata r:id="rId35" o:title=""/>
                          </v:shape>
                          <o:OLEObject Type="Embed" ProgID="Equation.DSMT4" ShapeID="_x0000_i1038" DrawAspect="Content" ObjectID="_1643187070" r:id="rId36"/>
                        </w:object>
                      </w:r>
                      <w:r w:rsidRPr="001A7C01">
                        <w:rPr>
                          <w:rFonts w:eastAsia="SimSun" w:hint="eastAsia"/>
                          <w:lang w:eastAsia="zh-CN"/>
                        </w:rPr>
                        <w:t xml:space="preserve">is the </w:t>
                      </w:r>
                      <w:r>
                        <w:rPr>
                          <w:lang w:eastAsia="zh-CN"/>
                        </w:rPr>
                        <w:t>number of scheduled TB</w:t>
                      </w:r>
                      <w:r w:rsidRPr="001A7C01">
                        <w:rPr>
                          <w:rFonts w:eastAsia="SimSun" w:hint="eastAsia"/>
                          <w:lang w:eastAsia="zh-CN"/>
                        </w:rPr>
                        <w:t xml:space="preserve"> determined in the corresponding DCI</w:t>
                      </w:r>
                      <w:r>
                        <w:rPr>
                          <w:rFonts w:eastAsia="SimSun"/>
                          <w:lang w:eastAsia="zh-CN"/>
                        </w:rPr>
                        <w:t xml:space="preserve"> and the </w:t>
                      </w:r>
                      <w:r w:rsidRPr="001A7C01">
                        <w:rPr>
                          <w:rFonts w:eastAsia="SimSun" w:hint="eastAsia"/>
                          <w:lang w:eastAsia="zh-CN"/>
                        </w:rPr>
                        <w:t xml:space="preserve">value of </w:t>
                      </w:r>
                      <w:r w:rsidRPr="00662192">
                        <w:rPr>
                          <w:position w:val="-4"/>
                        </w:rPr>
                        <w:object w:dxaOrig="300" w:dyaOrig="300" w14:anchorId="577FD778">
                          <v:shape id="_x0000_i1040" type="#_x0000_t75" style="width:15pt;height:15pt" o:ole="">
                            <v:imagedata r:id="rId37" o:title=""/>
                          </v:shape>
                          <o:OLEObject Type="Embed" ProgID="Equation.DSMT4" ShapeID="_x0000_i1040" DrawAspect="Content" ObjectID="_1643187071" r:id="rId38"/>
                        </w:object>
                      </w:r>
                      <w:r>
                        <w:t xml:space="preserve"> </w:t>
                      </w:r>
                      <w:r w:rsidRPr="001A7C01">
                        <w:rPr>
                          <w:rFonts w:eastAsia="SimSun" w:hint="eastAsia"/>
                          <w:lang w:eastAsia="zh-CN"/>
                        </w:rPr>
                        <w:t xml:space="preserve">is determined </w:t>
                      </w:r>
                      <w:r>
                        <w:rPr>
                          <w:rFonts w:eastAsia="SimSun"/>
                          <w:lang w:eastAsia="zh-CN"/>
                        </w:rPr>
                        <w:t xml:space="preserve">by </w:t>
                      </w:r>
                      <w:r>
                        <w:rPr>
                          <w:lang w:eastAsia="zh-CN"/>
                        </w:rPr>
                        <w:t>Multi-TB HARQ-ACK bundling size</w:t>
                      </w:r>
                      <w:r>
                        <w:rPr>
                          <w:rFonts w:eastAsia="SimSun"/>
                          <w:lang w:eastAsia="zh-CN"/>
                        </w:rPr>
                        <w:t xml:space="preserve"> field </w:t>
                      </w:r>
                      <w:r w:rsidRPr="001A7C01">
                        <w:rPr>
                          <w:rFonts w:eastAsia="SimSun" w:hint="eastAsia"/>
                          <w:lang w:eastAsia="zh-CN"/>
                        </w:rPr>
                        <w:t>in the corresponding DCI</w:t>
                      </w:r>
                    </w:p>
                    <w:p w14:paraId="7B022F5B" w14:textId="77777777" w:rsidR="00F5785D" w:rsidRDefault="00F5785D" w:rsidP="00F5785D">
                      <w:pPr>
                        <w:rPr>
                          <w:b/>
                          <w:bCs/>
                          <w:u w:val="single"/>
                        </w:rPr>
                      </w:pPr>
                      <w:r w:rsidRPr="00383DCC">
                        <w:rPr>
                          <w:b/>
                          <w:bCs/>
                          <w:u w:val="single"/>
                        </w:rPr>
                        <w:t>TS 36.212:</w:t>
                      </w:r>
                    </w:p>
                    <w:p w14:paraId="1DDFC04E" w14:textId="77777777" w:rsidR="00F5785D" w:rsidRDefault="00F5785D" w:rsidP="00F5785D"/>
                    <w:p w14:paraId="2BE128C2" w14:textId="77777777" w:rsidR="00F5785D" w:rsidRPr="00383DCC" w:rsidRDefault="00F5785D" w:rsidP="00F5785D">
                      <w:pPr>
                        <w:pStyle w:val="B1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-</w:t>
                      </w:r>
                      <w:r>
                        <w:rPr>
                          <w:lang w:eastAsia="zh-CN"/>
                        </w:rPr>
                        <w:tab/>
                        <w:t xml:space="preserve">Multi-TB HARQ-ACK bundling size – 2 bits as defined in 7.3 of [3]. This field is only present if higher layer parameter </w:t>
                      </w:r>
                      <w:r w:rsidRPr="00DE52D0">
                        <w:rPr>
                          <w:i/>
                          <w:lang w:eastAsia="zh-CN"/>
                        </w:rPr>
                        <w:t>multi-TB-DL-config</w:t>
                      </w:r>
                      <w:r>
                        <w:rPr>
                          <w:lang w:eastAsia="zh-CN"/>
                        </w:rPr>
                        <w:t xml:space="preserve"> is configured as enabled and higher layer parameter </w:t>
                      </w:r>
                      <w:r w:rsidRPr="005269CC">
                        <w:rPr>
                          <w:i/>
                          <w:lang w:eastAsia="zh-CN"/>
                        </w:rPr>
                        <w:t>multi-TB-DL-HARQ-bundling</w:t>
                      </w:r>
                      <w:r>
                        <w:rPr>
                          <w:lang w:eastAsia="zh-CN"/>
                        </w:rPr>
                        <w:t xml:space="preserve"> is configured </w:t>
                      </w:r>
                      <w:r w:rsidRPr="00D06716">
                        <w:rPr>
                          <w:rFonts w:eastAsia="SimSun"/>
                          <w:lang w:eastAsia="zh-CN"/>
                        </w:rPr>
                        <w:t>and the DCI is mapped onto the UE-specific search space given by C-RNTI as defined in [3]</w:t>
                      </w:r>
                      <w:r>
                        <w:rPr>
                          <w:lang w:eastAsia="zh-CN"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6136C38" w14:textId="77777777" w:rsidR="00400A2E" w:rsidRDefault="00400A2E" w:rsidP="00E06B08">
      <w:pPr>
        <w:rPr>
          <w:lang w:val="en-US"/>
        </w:rPr>
      </w:pPr>
    </w:p>
    <w:p w14:paraId="71DF5743" w14:textId="0DD13F4B" w:rsidR="00E06B08" w:rsidRDefault="00E06B08" w:rsidP="00E06B08">
      <w:r>
        <w:t>We make the following observations:</w:t>
      </w:r>
    </w:p>
    <w:p w14:paraId="20239835" w14:textId="77777777" w:rsidR="00E06B08" w:rsidRDefault="00E06B08" w:rsidP="00E06B08">
      <w:pPr>
        <w:pStyle w:val="ListParagraph"/>
        <w:numPr>
          <w:ilvl w:val="0"/>
          <w:numId w:val="2"/>
        </w:numPr>
      </w:pPr>
      <w:r>
        <w:t>TS 36.212 captures the field of “bundling size” as 2 bits. However, there is no explicit agreement on this, and in many cases most of the states are unusable.</w:t>
      </w:r>
    </w:p>
    <w:p w14:paraId="1092EE44" w14:textId="77777777" w:rsidR="00E06B08" w:rsidRDefault="00E06B08" w:rsidP="00E06B08">
      <w:pPr>
        <w:pStyle w:val="ListParagraph"/>
        <w:numPr>
          <w:ilvl w:val="1"/>
          <w:numId w:val="2"/>
        </w:numPr>
      </w:pPr>
      <w:r>
        <w:lastRenderedPageBreak/>
        <w:t>For example, consider the following scenarios:</w:t>
      </w:r>
    </w:p>
    <w:p w14:paraId="6FCB6557" w14:textId="77777777" w:rsidR="00E06B08" w:rsidRDefault="00E06B08" w:rsidP="00E06B08">
      <w:pPr>
        <w:pStyle w:val="ListParagraph"/>
        <w:numPr>
          <w:ilvl w:val="2"/>
          <w:numId w:val="2"/>
        </w:numPr>
      </w:pPr>
      <w:r>
        <w:t>Less than 4 TBs are scheduled. In this case, one of the states cannot be used.</w:t>
      </w:r>
    </w:p>
    <w:p w14:paraId="68FBB51C" w14:textId="70125F44" w:rsidR="00E06B08" w:rsidRDefault="00E06B08" w:rsidP="00E06B08">
      <w:pPr>
        <w:pStyle w:val="ListParagraph"/>
        <w:numPr>
          <w:ilvl w:val="2"/>
          <w:numId w:val="2"/>
        </w:numPr>
      </w:pPr>
      <w:r>
        <w:t>In many cases, HARQ-ACK bundling will reduce the peak throughput, since the timeline constraint has to be met (N+4) for all TBs in a bundle. See Figure 1 for an example where the maximum bundle size of 4 does not give any advantage with respect to a smaller bundle size of 2.</w:t>
      </w:r>
    </w:p>
    <w:p w14:paraId="0BDD962A" w14:textId="54F95512" w:rsidR="00F8682C" w:rsidRDefault="00F8682C" w:rsidP="00F8682C">
      <w:pPr>
        <w:pStyle w:val="ListParagraph"/>
        <w:numPr>
          <w:ilvl w:val="0"/>
          <w:numId w:val="2"/>
        </w:numPr>
      </w:pPr>
      <w:r>
        <w:t>In general, there is no agreement on how to compute the bundle size, or whether this is constant or not. In some cases of use (e.g. scheduling 4 TBs with single repetition), it can be seen that the optimum bundle strategy is {2,1,1} (i.e., the first two TBs are bundled together, and the last two TBs have separate HARQ-ACK) – see example in Figure 2</w:t>
      </w:r>
    </w:p>
    <w:p w14:paraId="1B5FF2C7" w14:textId="760DE32D" w:rsidR="00E06B08" w:rsidRDefault="00E06B08" w:rsidP="00E06B08">
      <w:pPr>
        <w:pStyle w:val="ListParagraph"/>
        <w:numPr>
          <w:ilvl w:val="0"/>
          <w:numId w:val="2"/>
        </w:numPr>
      </w:pPr>
      <w:r>
        <w:t xml:space="preserve">How to obtain </w:t>
      </w:r>
      <w:r w:rsidRPr="00A97FC9">
        <w:rPr>
          <w:i/>
          <w:iCs/>
        </w:rPr>
        <w:t>M</w:t>
      </w:r>
      <w:r>
        <w:t xml:space="preserve"> </w:t>
      </w:r>
      <w:r w:rsidR="00F8682C">
        <w:t xml:space="preserve">(or multiple </w:t>
      </w:r>
      <w:r w:rsidR="00F8682C" w:rsidRPr="00F8682C">
        <w:t>M</w:t>
      </w:r>
      <w:r w:rsidR="00F8682C">
        <w:t xml:space="preserve">) </w:t>
      </w:r>
      <w:r w:rsidRPr="00F8682C">
        <w:t>from</w:t>
      </w:r>
      <w:r>
        <w:t xml:space="preserve"> the DCI field needs to be specified (even if the previous bullet is not agreed).</w:t>
      </w:r>
    </w:p>
    <w:p w14:paraId="4AF17C95" w14:textId="77777777" w:rsidR="00E06B08" w:rsidRDefault="00E06B08" w:rsidP="00E06B08">
      <w:pPr>
        <w:pStyle w:val="ListParagraph"/>
        <w:numPr>
          <w:ilvl w:val="0"/>
          <w:numId w:val="2"/>
        </w:numPr>
      </w:pPr>
      <w:r>
        <w:t xml:space="preserve">Slight notation error: the value </w:t>
      </w:r>
      <w:r>
        <w:rPr>
          <w:i/>
          <w:iCs/>
        </w:rPr>
        <w:t>K</w:t>
      </w:r>
      <w:r>
        <w:t xml:space="preserve"> is different for different bundles, so a notation seems more appropriate.</w:t>
      </w:r>
    </w:p>
    <w:p w14:paraId="2D453420" w14:textId="77777777" w:rsidR="00E06B08" w:rsidRDefault="00E06B08" w:rsidP="00E06B08">
      <w:pPr>
        <w:rPr>
          <w:b/>
          <w:bCs/>
          <w:u w:val="single"/>
        </w:rPr>
      </w:pPr>
    </w:p>
    <w:p w14:paraId="52ED7ADA" w14:textId="1D4A0E56" w:rsidR="00E06B08" w:rsidRDefault="00F8682C" w:rsidP="00E06B08">
      <w:pPr>
        <w:keepNext/>
        <w:jc w:val="center"/>
      </w:pPr>
      <w:r w:rsidRPr="000D045F">
        <w:rPr>
          <w:b/>
          <w:bCs/>
        </w:rPr>
        <w:object w:dxaOrig="8303" w:dyaOrig="6721" w14:anchorId="2A807294">
          <v:shape id="_x0000_i1041" type="#_x0000_t75" style="width:331.7pt;height:268.5pt" o:ole="">
            <v:imagedata r:id="rId39" o:title=""/>
          </v:shape>
          <o:OLEObject Type="Embed" ProgID="Visio.Drawing.11" ShapeID="_x0000_i1041" DrawAspect="Content" ObjectID="_1643211940" r:id="rId40"/>
        </w:object>
      </w:r>
    </w:p>
    <w:p w14:paraId="7B8EE51E" w14:textId="341BB162" w:rsidR="00E06B08" w:rsidRDefault="00E06B08" w:rsidP="00E06B08">
      <w:pPr>
        <w:pStyle w:val="Caption"/>
        <w:jc w:val="center"/>
      </w:pPr>
      <w:r>
        <w:t xml:space="preserve">Figure </w:t>
      </w:r>
      <w:r w:rsidR="00B710AD">
        <w:fldChar w:fldCharType="begin"/>
      </w:r>
      <w:r w:rsidR="00B710AD">
        <w:instrText xml:space="preserve"> SEQ Figure \* ARABIC </w:instrText>
      </w:r>
      <w:r w:rsidR="00B710AD">
        <w:fldChar w:fldCharType="separate"/>
      </w:r>
      <w:r w:rsidR="00FA2448">
        <w:rPr>
          <w:noProof/>
        </w:rPr>
        <w:t>1</w:t>
      </w:r>
      <w:r w:rsidR="00B710AD">
        <w:rPr>
          <w:noProof/>
        </w:rPr>
        <w:fldChar w:fldCharType="end"/>
      </w:r>
      <w:r>
        <w:t xml:space="preserve"> Throughput comparison between M=4 and M=3 for 8 HARQ processes.</w:t>
      </w:r>
    </w:p>
    <w:p w14:paraId="2570D013" w14:textId="73EB29B6" w:rsidR="00F8682C" w:rsidRDefault="00F8682C" w:rsidP="00F8682C">
      <w:pPr>
        <w:rPr>
          <w:lang w:val="en-US"/>
        </w:rPr>
      </w:pPr>
    </w:p>
    <w:p w14:paraId="02F35597" w14:textId="2EA24AF9" w:rsidR="00F8682C" w:rsidRDefault="00F8682C" w:rsidP="00F8682C">
      <w:pPr>
        <w:keepNext/>
        <w:jc w:val="center"/>
      </w:pPr>
      <w:r w:rsidRPr="000D045F">
        <w:rPr>
          <w:b/>
          <w:bCs/>
        </w:rPr>
        <w:object w:dxaOrig="8303" w:dyaOrig="6721" w14:anchorId="2BB61293">
          <v:shape id="_x0000_i1042" type="#_x0000_t75" style="width:331.7pt;height:268.5pt" o:ole="">
            <v:imagedata r:id="rId41" o:title=""/>
          </v:shape>
          <o:OLEObject Type="Embed" ProgID="Visio.Drawing.11" ShapeID="_x0000_i1042" DrawAspect="Content" ObjectID="_1643211941" r:id="rId42"/>
        </w:object>
      </w:r>
    </w:p>
    <w:p w14:paraId="4C274092" w14:textId="6B164404" w:rsidR="00F8682C" w:rsidRDefault="00F8682C" w:rsidP="00F8682C">
      <w:pPr>
        <w:pStyle w:val="Caption"/>
        <w:jc w:val="center"/>
        <w:rPr>
          <w:b w:val="0"/>
          <w:bCs w:val="0"/>
          <w:u w:val="single"/>
        </w:rPr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 Throughput comparison between M=2 and M=[2,1,1] for 4 HARQ processes.</w:t>
      </w:r>
    </w:p>
    <w:p w14:paraId="1FAC2FE4" w14:textId="77777777" w:rsidR="00F8682C" w:rsidRPr="00F8682C" w:rsidRDefault="00F8682C" w:rsidP="00F8682C">
      <w:pPr>
        <w:rPr>
          <w:lang w:val="en-US"/>
        </w:rPr>
      </w:pPr>
    </w:p>
    <w:p w14:paraId="3171B1BD" w14:textId="77777777" w:rsidR="00E06B08" w:rsidRDefault="00E06B08" w:rsidP="00B32506"/>
    <w:p w14:paraId="6415919F" w14:textId="31E42016" w:rsidR="00E06B08" w:rsidRDefault="00601F79" w:rsidP="00B32506">
      <w:r>
        <w:t xml:space="preserve">Given the effort during Rel-16 in reducing the DCI size to a minimum, it seems excessive to have 2 bits to indicate the bundle size for multi-TB scheduling. We propose that the field is transformed into a 1-bit field (to dynamically enable the feature), with the bundle </w:t>
      </w:r>
      <w:r w:rsidR="00F8682C">
        <w:t>pattern</w:t>
      </w:r>
      <w:r>
        <w:t xml:space="preserve"> depending on other parameters of the DCI.</w:t>
      </w:r>
    </w:p>
    <w:p w14:paraId="6DA5FD26" w14:textId="21DAB7DC" w:rsidR="00B32506" w:rsidRDefault="00B32506" w:rsidP="00B32506">
      <w:r>
        <w:t xml:space="preserve">For the </w:t>
      </w:r>
      <w:r w:rsidR="00F8682C">
        <w:t>bundle pattern</w:t>
      </w:r>
      <w:r>
        <w:t>, we make the following observations:</w:t>
      </w:r>
    </w:p>
    <w:p w14:paraId="13ED9ED5" w14:textId="77777777" w:rsidR="00B32506" w:rsidRDefault="00B32506" w:rsidP="00B32506">
      <w:pPr>
        <w:pStyle w:val="ListParagraph"/>
        <w:numPr>
          <w:ilvl w:val="0"/>
          <w:numId w:val="3"/>
        </w:numPr>
      </w:pPr>
      <w:r>
        <w:t>When the timeline is the limitation, it is preferable to schedule the minimum bundle size that leads to the same peak throughput (e.g. in Figure 1, M=3 is preferred over M=4, since it offers more HARQ-ACK granularity and leads to the same peak throughput in the “sunny day” scenario).</w:t>
      </w:r>
    </w:p>
    <w:p w14:paraId="1DF306F4" w14:textId="27867D8A" w:rsidR="00B32506" w:rsidRDefault="00B32506" w:rsidP="00B32506">
      <w:pPr>
        <w:pStyle w:val="ListParagraph"/>
        <w:numPr>
          <w:ilvl w:val="0"/>
          <w:numId w:val="3"/>
        </w:numPr>
      </w:pPr>
      <w:r>
        <w:t xml:space="preserve">When repetitions are enabled, the timeline limitation tends to disappear, since repetitions of PDSCH/PUCCH increase (in general) the delay between a given PDSCH and its HARQ-ACK. Although characterizing the optimum </w:t>
      </w:r>
      <w:r>
        <w:rPr>
          <w:i/>
          <w:iCs/>
        </w:rPr>
        <w:t>M</w:t>
      </w:r>
      <w:r>
        <w:t xml:space="preserve"> for each of these cases is possible, we restrict ourselves to two cases</w:t>
      </w:r>
      <w:r w:rsidR="00601F79">
        <w:t xml:space="preserve"> for simplicity</w:t>
      </w:r>
      <w:r>
        <w:t>: 1) single repetition for all the channels (PDSCH/PUCCH), and 2) some repetition for at least one of the channels.</w:t>
      </w:r>
    </w:p>
    <w:p w14:paraId="0F5E939D" w14:textId="2F75E329" w:rsidR="00B32506" w:rsidRDefault="00B32506" w:rsidP="00B32506">
      <w:pPr>
        <w:pStyle w:val="ListParagraph"/>
        <w:numPr>
          <w:ilvl w:val="1"/>
          <w:numId w:val="3"/>
        </w:numPr>
      </w:pPr>
      <w:r>
        <w:t>Note: In the case of interleaving in CE mode A, the timelines look exactly the same regardless of the number of repetitions for PDSCH, so these are accounted for in Case 1.</w:t>
      </w:r>
    </w:p>
    <w:p w14:paraId="5898573D" w14:textId="5F7F3888" w:rsidR="00F8682C" w:rsidRPr="004D7191" w:rsidRDefault="00F8682C" w:rsidP="00F8682C">
      <w:pPr>
        <w:pStyle w:val="ListParagraph"/>
        <w:numPr>
          <w:ilvl w:val="0"/>
          <w:numId w:val="3"/>
        </w:numPr>
      </w:pPr>
      <w:r>
        <w:t>For some cases (e.g. 4 TBs), the optimum bundle size is not uniform across TBs</w:t>
      </w:r>
    </w:p>
    <w:p w14:paraId="3A51A0C3" w14:textId="77777777" w:rsidR="00B32506" w:rsidRDefault="00B32506" w:rsidP="00B32506">
      <w:pPr>
        <w:rPr>
          <w:b/>
          <w:bCs/>
          <w:u w:val="single"/>
        </w:rPr>
      </w:pPr>
    </w:p>
    <w:p w14:paraId="6891318E" w14:textId="77777777" w:rsidR="00B32506" w:rsidRDefault="00B32506" w:rsidP="00B32506">
      <w:pPr>
        <w:rPr>
          <w:b/>
          <w:bCs/>
        </w:rPr>
      </w:pPr>
      <w:r w:rsidRPr="00383DCC">
        <w:rPr>
          <w:b/>
          <w:bCs/>
          <w:u w:val="single"/>
        </w:rPr>
        <w:t>Proposal 1:</w:t>
      </w:r>
      <w:r>
        <w:rPr>
          <w:b/>
          <w:bCs/>
        </w:rPr>
        <w:t xml:space="preserve"> The field “Multi-TB HARQ-ACK bundling size” is 1 bit that enables and disables HARQ-ACK bundling.</w:t>
      </w:r>
    </w:p>
    <w:p w14:paraId="2526F0D3" w14:textId="47D315B0" w:rsidR="00B32506" w:rsidRDefault="00B32506" w:rsidP="00B32506">
      <w:pPr>
        <w:rPr>
          <w:b/>
          <w:bCs/>
        </w:rPr>
      </w:pPr>
      <w:r>
        <w:rPr>
          <w:b/>
          <w:bCs/>
        </w:rPr>
        <w:tab/>
        <w:t xml:space="preserve">- The bundle </w:t>
      </w:r>
      <w:r w:rsidR="00F8682C">
        <w:rPr>
          <w:b/>
          <w:bCs/>
        </w:rPr>
        <w:t>pattern</w:t>
      </w:r>
      <w:r>
        <w:rPr>
          <w:b/>
          <w:bCs/>
        </w:rPr>
        <w:t xml:space="preserve"> </w:t>
      </w:r>
      <w:r w:rsidRPr="00931883">
        <w:rPr>
          <w:b/>
          <w:bCs/>
          <w:i/>
          <w:iCs/>
        </w:rPr>
        <w:t>M</w:t>
      </w:r>
      <w:r>
        <w:rPr>
          <w:b/>
          <w:bCs/>
        </w:rPr>
        <w:t xml:space="preserve"> </w:t>
      </w:r>
      <w:r w:rsidRPr="00931883">
        <w:rPr>
          <w:b/>
          <w:bCs/>
        </w:rPr>
        <w:t>is</w:t>
      </w:r>
      <w:r>
        <w:rPr>
          <w:b/>
          <w:bCs/>
        </w:rPr>
        <w:t xml:space="preserve"> fixed in the specification </w:t>
      </w:r>
      <w:r w:rsidR="00601F79">
        <w:rPr>
          <w:b/>
          <w:bCs/>
        </w:rPr>
        <w:t>depending on</w:t>
      </w:r>
      <w:r>
        <w:rPr>
          <w:b/>
          <w:bCs/>
        </w:rPr>
        <w:t xml:space="preserve"> (#repetitions for PDSCH, #TBs, #reps for PUCCH, interleaving ON/OFF) as </w:t>
      </w:r>
      <w:r w:rsidR="00601F79">
        <w:rPr>
          <w:b/>
          <w:bCs/>
        </w:rPr>
        <w:t>in the table below, where</w:t>
      </w:r>
      <w:r>
        <w:rPr>
          <w:b/>
          <w:bCs/>
        </w:rPr>
        <w:t>:</w:t>
      </w:r>
    </w:p>
    <w:p w14:paraId="61F19921" w14:textId="77777777" w:rsidR="00B32506" w:rsidRDefault="00B32506" w:rsidP="00B32506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  <w:t>- Case 1 is used if (“number of PDSCH repetitions = 1” or “interleaving is enabled”) and “number of PUCCH repetitions = 1”</w:t>
      </w:r>
    </w:p>
    <w:p w14:paraId="0C8C75F6" w14:textId="77777777" w:rsidR="00B32506" w:rsidRDefault="00B32506" w:rsidP="00B32506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  <w:t>- Otherwise, case 2 is used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"/>
        <w:gridCol w:w="1085"/>
        <w:gridCol w:w="1085"/>
        <w:gridCol w:w="1085"/>
        <w:gridCol w:w="1085"/>
        <w:gridCol w:w="1085"/>
      </w:tblGrid>
      <w:tr w:rsidR="00794448" w:rsidRPr="00A40DBD" w14:paraId="7DDC99CC" w14:textId="77777777" w:rsidTr="00794448">
        <w:trPr>
          <w:jc w:val="center"/>
        </w:trPr>
        <w:tc>
          <w:tcPr>
            <w:tcW w:w="1017" w:type="dxa"/>
            <w:shd w:val="clear" w:color="auto" w:fill="auto"/>
          </w:tcPr>
          <w:p w14:paraId="03961239" w14:textId="77777777" w:rsidR="00794448" w:rsidRPr="00A40DBD" w:rsidRDefault="00794448" w:rsidP="0099753D">
            <w:pPr>
              <w:rPr>
                <w:b/>
                <w:bCs/>
              </w:rPr>
            </w:pPr>
          </w:p>
        </w:tc>
        <w:tc>
          <w:tcPr>
            <w:tcW w:w="1085" w:type="dxa"/>
            <w:shd w:val="clear" w:color="auto" w:fill="auto"/>
          </w:tcPr>
          <w:p w14:paraId="2F45BC7F" w14:textId="77777777" w:rsidR="00794448" w:rsidRPr="00A40DBD" w:rsidRDefault="00794448" w:rsidP="0099753D">
            <w:pPr>
              <w:rPr>
                <w:b/>
                <w:bCs/>
              </w:rPr>
            </w:pPr>
            <w:r w:rsidRPr="00A40DBD">
              <w:rPr>
                <w:b/>
                <w:bCs/>
              </w:rPr>
              <w:t>1TB</w:t>
            </w:r>
          </w:p>
        </w:tc>
        <w:tc>
          <w:tcPr>
            <w:tcW w:w="1085" w:type="dxa"/>
            <w:shd w:val="clear" w:color="auto" w:fill="auto"/>
          </w:tcPr>
          <w:p w14:paraId="215D18EC" w14:textId="77777777" w:rsidR="00794448" w:rsidRPr="00A40DBD" w:rsidRDefault="00794448" w:rsidP="0099753D">
            <w:pPr>
              <w:rPr>
                <w:b/>
                <w:bCs/>
              </w:rPr>
            </w:pPr>
            <w:r w:rsidRPr="00A40DBD">
              <w:rPr>
                <w:b/>
                <w:bCs/>
              </w:rPr>
              <w:t>2TB</w:t>
            </w:r>
          </w:p>
        </w:tc>
        <w:tc>
          <w:tcPr>
            <w:tcW w:w="1085" w:type="dxa"/>
            <w:shd w:val="clear" w:color="auto" w:fill="auto"/>
          </w:tcPr>
          <w:p w14:paraId="772AFCE2" w14:textId="77777777" w:rsidR="00794448" w:rsidRPr="00A40DBD" w:rsidRDefault="00794448" w:rsidP="0099753D">
            <w:pPr>
              <w:rPr>
                <w:b/>
                <w:bCs/>
              </w:rPr>
            </w:pPr>
            <w:r w:rsidRPr="00A40DBD">
              <w:rPr>
                <w:b/>
                <w:bCs/>
              </w:rPr>
              <w:t>4TB</w:t>
            </w:r>
          </w:p>
        </w:tc>
        <w:tc>
          <w:tcPr>
            <w:tcW w:w="1085" w:type="dxa"/>
            <w:shd w:val="clear" w:color="auto" w:fill="auto"/>
          </w:tcPr>
          <w:p w14:paraId="409A0730" w14:textId="77777777" w:rsidR="00794448" w:rsidRPr="00A40DBD" w:rsidRDefault="00794448" w:rsidP="0099753D">
            <w:pPr>
              <w:rPr>
                <w:b/>
                <w:bCs/>
              </w:rPr>
            </w:pPr>
            <w:r w:rsidRPr="00A40DBD">
              <w:rPr>
                <w:b/>
                <w:bCs/>
              </w:rPr>
              <w:t>6TB</w:t>
            </w:r>
          </w:p>
        </w:tc>
        <w:tc>
          <w:tcPr>
            <w:tcW w:w="1085" w:type="dxa"/>
            <w:shd w:val="clear" w:color="auto" w:fill="auto"/>
          </w:tcPr>
          <w:p w14:paraId="12A92427" w14:textId="77777777" w:rsidR="00794448" w:rsidRPr="00A40DBD" w:rsidRDefault="00794448" w:rsidP="0099753D">
            <w:pPr>
              <w:rPr>
                <w:b/>
                <w:bCs/>
              </w:rPr>
            </w:pPr>
            <w:r w:rsidRPr="00A40DBD">
              <w:rPr>
                <w:b/>
                <w:bCs/>
              </w:rPr>
              <w:t>8TB</w:t>
            </w:r>
          </w:p>
        </w:tc>
      </w:tr>
      <w:tr w:rsidR="00794448" w:rsidRPr="00A40DBD" w14:paraId="7B6388F0" w14:textId="77777777" w:rsidTr="00794448">
        <w:trPr>
          <w:jc w:val="center"/>
        </w:trPr>
        <w:tc>
          <w:tcPr>
            <w:tcW w:w="1017" w:type="dxa"/>
            <w:shd w:val="clear" w:color="auto" w:fill="auto"/>
          </w:tcPr>
          <w:p w14:paraId="130518B4" w14:textId="77777777" w:rsidR="00794448" w:rsidRPr="00A40DBD" w:rsidRDefault="00794448" w:rsidP="0099753D">
            <w:pPr>
              <w:rPr>
                <w:b/>
                <w:bCs/>
              </w:rPr>
            </w:pPr>
            <w:r w:rsidRPr="00A40DBD">
              <w:rPr>
                <w:b/>
                <w:bCs/>
              </w:rPr>
              <w:t>Case 1</w:t>
            </w:r>
          </w:p>
        </w:tc>
        <w:tc>
          <w:tcPr>
            <w:tcW w:w="1085" w:type="dxa"/>
            <w:shd w:val="clear" w:color="auto" w:fill="auto"/>
          </w:tcPr>
          <w:p w14:paraId="459172F4" w14:textId="3413B3D3" w:rsidR="00794448" w:rsidRPr="00A40DBD" w:rsidRDefault="00794448" w:rsidP="0099753D">
            <w:pPr>
              <w:rPr>
                <w:b/>
                <w:bCs/>
              </w:rPr>
            </w:pPr>
            <w:r w:rsidRPr="00A40DBD">
              <w:rPr>
                <w:b/>
                <w:bCs/>
              </w:rPr>
              <w:t>M=</w:t>
            </w:r>
            <w:r w:rsidR="00F8682C">
              <w:rPr>
                <w:b/>
                <w:bCs/>
              </w:rPr>
              <w:t>[</w:t>
            </w:r>
            <w:r w:rsidRPr="00A40DBD">
              <w:rPr>
                <w:b/>
                <w:bCs/>
              </w:rPr>
              <w:t>1</w:t>
            </w:r>
            <w:r w:rsidR="00F8682C">
              <w:rPr>
                <w:b/>
                <w:bCs/>
              </w:rPr>
              <w:t>]</w:t>
            </w:r>
          </w:p>
        </w:tc>
        <w:tc>
          <w:tcPr>
            <w:tcW w:w="1085" w:type="dxa"/>
            <w:shd w:val="clear" w:color="auto" w:fill="auto"/>
          </w:tcPr>
          <w:p w14:paraId="77F3D201" w14:textId="60F11775" w:rsidR="00794448" w:rsidRPr="00A40DBD" w:rsidRDefault="00794448" w:rsidP="0099753D">
            <w:pPr>
              <w:rPr>
                <w:b/>
                <w:bCs/>
              </w:rPr>
            </w:pPr>
            <w:r w:rsidRPr="00A40DBD">
              <w:rPr>
                <w:b/>
                <w:bCs/>
              </w:rPr>
              <w:t>M=</w:t>
            </w:r>
            <w:r w:rsidR="00F8682C">
              <w:rPr>
                <w:b/>
                <w:bCs/>
              </w:rPr>
              <w:t>[</w:t>
            </w:r>
            <w:r w:rsidRPr="00A40DBD">
              <w:rPr>
                <w:b/>
                <w:bCs/>
              </w:rPr>
              <w:t>2</w:t>
            </w:r>
            <w:r w:rsidR="00F8682C">
              <w:rPr>
                <w:b/>
                <w:bCs/>
              </w:rPr>
              <w:t>]</w:t>
            </w:r>
          </w:p>
        </w:tc>
        <w:tc>
          <w:tcPr>
            <w:tcW w:w="1085" w:type="dxa"/>
            <w:shd w:val="clear" w:color="auto" w:fill="auto"/>
          </w:tcPr>
          <w:p w14:paraId="3FD68A22" w14:textId="4C7B3922" w:rsidR="00794448" w:rsidRPr="00A40DBD" w:rsidRDefault="00794448" w:rsidP="0099753D">
            <w:pPr>
              <w:rPr>
                <w:b/>
                <w:bCs/>
              </w:rPr>
            </w:pPr>
            <w:r w:rsidRPr="00A40DBD">
              <w:rPr>
                <w:b/>
                <w:bCs/>
              </w:rPr>
              <w:t>M=</w:t>
            </w:r>
            <w:r w:rsidR="00F8682C">
              <w:rPr>
                <w:b/>
                <w:bCs/>
              </w:rPr>
              <w:t>[2,1,1]</w:t>
            </w:r>
          </w:p>
        </w:tc>
        <w:tc>
          <w:tcPr>
            <w:tcW w:w="1085" w:type="dxa"/>
            <w:shd w:val="clear" w:color="auto" w:fill="auto"/>
          </w:tcPr>
          <w:p w14:paraId="114CEAD5" w14:textId="65FBD027" w:rsidR="00794448" w:rsidRPr="00A40DBD" w:rsidRDefault="00794448" w:rsidP="0099753D">
            <w:pPr>
              <w:rPr>
                <w:b/>
                <w:bCs/>
              </w:rPr>
            </w:pPr>
            <w:r w:rsidRPr="00A40DBD">
              <w:rPr>
                <w:b/>
                <w:bCs/>
              </w:rPr>
              <w:t>M=</w:t>
            </w:r>
            <w:r w:rsidR="00F8682C">
              <w:rPr>
                <w:b/>
                <w:bCs/>
              </w:rPr>
              <w:t>[</w:t>
            </w:r>
            <w:r w:rsidRPr="00A40DBD">
              <w:rPr>
                <w:b/>
                <w:bCs/>
              </w:rPr>
              <w:t>2</w:t>
            </w:r>
            <w:r w:rsidR="00F8682C">
              <w:rPr>
                <w:b/>
                <w:bCs/>
              </w:rPr>
              <w:t>,2,2]</w:t>
            </w:r>
          </w:p>
        </w:tc>
        <w:tc>
          <w:tcPr>
            <w:tcW w:w="1085" w:type="dxa"/>
            <w:shd w:val="clear" w:color="auto" w:fill="auto"/>
          </w:tcPr>
          <w:p w14:paraId="1021CA88" w14:textId="1782CDB9" w:rsidR="00794448" w:rsidRPr="00A40DBD" w:rsidRDefault="00794448" w:rsidP="0099753D">
            <w:pPr>
              <w:rPr>
                <w:b/>
                <w:bCs/>
              </w:rPr>
            </w:pPr>
            <w:r w:rsidRPr="00A40DBD">
              <w:rPr>
                <w:b/>
                <w:bCs/>
              </w:rPr>
              <w:t>M=</w:t>
            </w:r>
            <w:r w:rsidR="00F8682C">
              <w:rPr>
                <w:b/>
                <w:bCs/>
              </w:rPr>
              <w:t>[</w:t>
            </w:r>
            <w:r w:rsidRPr="00A40DBD">
              <w:rPr>
                <w:b/>
                <w:bCs/>
              </w:rPr>
              <w:t>3</w:t>
            </w:r>
            <w:r w:rsidR="00F8682C">
              <w:rPr>
                <w:b/>
                <w:bCs/>
              </w:rPr>
              <w:t>,3,2]</w:t>
            </w:r>
          </w:p>
        </w:tc>
      </w:tr>
      <w:tr w:rsidR="00794448" w:rsidRPr="00A40DBD" w14:paraId="09779404" w14:textId="77777777" w:rsidTr="00794448">
        <w:trPr>
          <w:jc w:val="center"/>
        </w:trPr>
        <w:tc>
          <w:tcPr>
            <w:tcW w:w="1017" w:type="dxa"/>
            <w:shd w:val="clear" w:color="auto" w:fill="auto"/>
          </w:tcPr>
          <w:p w14:paraId="34894E9B" w14:textId="77777777" w:rsidR="00794448" w:rsidRPr="00A40DBD" w:rsidRDefault="00794448" w:rsidP="0099753D">
            <w:pPr>
              <w:rPr>
                <w:b/>
                <w:bCs/>
              </w:rPr>
            </w:pPr>
            <w:r w:rsidRPr="00A40DBD">
              <w:rPr>
                <w:b/>
                <w:bCs/>
              </w:rPr>
              <w:lastRenderedPageBreak/>
              <w:t>Case 2</w:t>
            </w:r>
          </w:p>
        </w:tc>
        <w:tc>
          <w:tcPr>
            <w:tcW w:w="1085" w:type="dxa"/>
            <w:shd w:val="clear" w:color="auto" w:fill="auto"/>
          </w:tcPr>
          <w:p w14:paraId="12996E0C" w14:textId="0D93AF05" w:rsidR="00794448" w:rsidRPr="00A40DBD" w:rsidRDefault="00794448" w:rsidP="0099753D">
            <w:pPr>
              <w:rPr>
                <w:b/>
                <w:bCs/>
              </w:rPr>
            </w:pPr>
            <w:r w:rsidRPr="00A40DBD">
              <w:rPr>
                <w:b/>
                <w:bCs/>
              </w:rPr>
              <w:t>M=</w:t>
            </w:r>
            <w:r w:rsidR="00F8682C">
              <w:rPr>
                <w:b/>
                <w:bCs/>
              </w:rPr>
              <w:t>[</w:t>
            </w:r>
            <w:r w:rsidRPr="00A40DBD">
              <w:rPr>
                <w:b/>
                <w:bCs/>
              </w:rPr>
              <w:t>1</w:t>
            </w:r>
            <w:r w:rsidR="00F8682C">
              <w:rPr>
                <w:b/>
                <w:bCs/>
              </w:rPr>
              <w:t>]</w:t>
            </w:r>
          </w:p>
        </w:tc>
        <w:tc>
          <w:tcPr>
            <w:tcW w:w="1085" w:type="dxa"/>
            <w:shd w:val="clear" w:color="auto" w:fill="auto"/>
          </w:tcPr>
          <w:p w14:paraId="231F7EC1" w14:textId="7CD81066" w:rsidR="00794448" w:rsidRPr="00A40DBD" w:rsidRDefault="00794448" w:rsidP="0099753D">
            <w:pPr>
              <w:rPr>
                <w:b/>
                <w:bCs/>
              </w:rPr>
            </w:pPr>
            <w:r w:rsidRPr="00A40DBD">
              <w:rPr>
                <w:b/>
                <w:bCs/>
              </w:rPr>
              <w:t>M=</w:t>
            </w:r>
            <w:r w:rsidR="00F8682C">
              <w:rPr>
                <w:b/>
                <w:bCs/>
              </w:rPr>
              <w:t>[</w:t>
            </w:r>
            <w:r w:rsidRPr="00A40DBD">
              <w:rPr>
                <w:b/>
                <w:bCs/>
              </w:rPr>
              <w:t>2</w:t>
            </w:r>
            <w:r w:rsidR="00F8682C">
              <w:rPr>
                <w:b/>
                <w:bCs/>
              </w:rPr>
              <w:t>]</w:t>
            </w:r>
          </w:p>
        </w:tc>
        <w:tc>
          <w:tcPr>
            <w:tcW w:w="1085" w:type="dxa"/>
            <w:shd w:val="clear" w:color="auto" w:fill="auto"/>
          </w:tcPr>
          <w:p w14:paraId="7EEC48E2" w14:textId="627B8969" w:rsidR="00794448" w:rsidRPr="00A40DBD" w:rsidRDefault="00794448" w:rsidP="0099753D">
            <w:pPr>
              <w:rPr>
                <w:b/>
                <w:bCs/>
              </w:rPr>
            </w:pPr>
            <w:r w:rsidRPr="00A40DBD">
              <w:rPr>
                <w:b/>
                <w:bCs/>
              </w:rPr>
              <w:t>M=</w:t>
            </w:r>
            <w:r w:rsidR="00F8682C">
              <w:rPr>
                <w:b/>
                <w:bCs/>
              </w:rPr>
              <w:t>[</w:t>
            </w:r>
            <w:r w:rsidRPr="00A40DBD">
              <w:rPr>
                <w:b/>
                <w:bCs/>
              </w:rPr>
              <w:t>2</w:t>
            </w:r>
            <w:r w:rsidR="00F8682C">
              <w:rPr>
                <w:b/>
                <w:bCs/>
              </w:rPr>
              <w:t>,2]</w:t>
            </w:r>
          </w:p>
        </w:tc>
        <w:tc>
          <w:tcPr>
            <w:tcW w:w="1085" w:type="dxa"/>
            <w:shd w:val="clear" w:color="auto" w:fill="auto"/>
          </w:tcPr>
          <w:p w14:paraId="3FF0B965" w14:textId="772A0713" w:rsidR="00794448" w:rsidRPr="00A40DBD" w:rsidRDefault="00794448" w:rsidP="0099753D">
            <w:pPr>
              <w:rPr>
                <w:b/>
                <w:bCs/>
              </w:rPr>
            </w:pPr>
            <w:r w:rsidRPr="00A40DBD">
              <w:rPr>
                <w:b/>
                <w:bCs/>
              </w:rPr>
              <w:t>M=</w:t>
            </w:r>
            <w:r w:rsidR="00F8682C">
              <w:rPr>
                <w:b/>
                <w:bCs/>
              </w:rPr>
              <w:t>[</w:t>
            </w:r>
            <w:r w:rsidRPr="00A40DBD">
              <w:rPr>
                <w:b/>
                <w:bCs/>
              </w:rPr>
              <w:t>3</w:t>
            </w:r>
            <w:r w:rsidR="00F8682C">
              <w:rPr>
                <w:b/>
                <w:bCs/>
              </w:rPr>
              <w:t>,3]</w:t>
            </w:r>
          </w:p>
        </w:tc>
        <w:tc>
          <w:tcPr>
            <w:tcW w:w="1085" w:type="dxa"/>
            <w:shd w:val="clear" w:color="auto" w:fill="auto"/>
          </w:tcPr>
          <w:p w14:paraId="0EBD266B" w14:textId="0115B4E8" w:rsidR="00794448" w:rsidRPr="00A40DBD" w:rsidRDefault="00794448" w:rsidP="0099753D">
            <w:pPr>
              <w:rPr>
                <w:b/>
                <w:bCs/>
              </w:rPr>
            </w:pPr>
            <w:r w:rsidRPr="00A40DBD">
              <w:rPr>
                <w:b/>
                <w:bCs/>
              </w:rPr>
              <w:t>M=</w:t>
            </w:r>
            <w:r w:rsidR="00F8682C">
              <w:rPr>
                <w:b/>
                <w:bCs/>
              </w:rPr>
              <w:t>[</w:t>
            </w:r>
            <w:r w:rsidRPr="00A40DBD">
              <w:rPr>
                <w:b/>
                <w:bCs/>
              </w:rPr>
              <w:t>4</w:t>
            </w:r>
            <w:r w:rsidR="00F8682C">
              <w:rPr>
                <w:b/>
                <w:bCs/>
              </w:rPr>
              <w:t>,4]</w:t>
            </w:r>
          </w:p>
        </w:tc>
      </w:tr>
    </w:tbl>
    <w:p w14:paraId="4B761952" w14:textId="77777777" w:rsidR="00B32506" w:rsidRDefault="00B32506" w:rsidP="00B32506">
      <w:pPr>
        <w:rPr>
          <w:b/>
          <w:bCs/>
        </w:rPr>
      </w:pPr>
    </w:p>
    <w:p w14:paraId="0CB63DA7" w14:textId="77777777" w:rsidR="00B32506" w:rsidRDefault="00B32506" w:rsidP="00B32506">
      <w:pPr>
        <w:rPr>
          <w:b/>
          <w:bCs/>
        </w:rPr>
      </w:pPr>
    </w:p>
    <w:p w14:paraId="4667E17F" w14:textId="3B4F3C01" w:rsidR="00B32506" w:rsidRDefault="00B32506" w:rsidP="00B32506">
      <w:r>
        <w:t>The following TP</w:t>
      </w:r>
      <w:r w:rsidR="00122D19">
        <w:t>s</w:t>
      </w:r>
      <w:r>
        <w:t xml:space="preserve"> capture the above proposal:</w:t>
      </w:r>
    </w:p>
    <w:p w14:paraId="1A4296F6" w14:textId="77777777" w:rsidR="00B32506" w:rsidRDefault="00B32506" w:rsidP="00B32506"/>
    <w:p w14:paraId="07A61C55" w14:textId="014902B3" w:rsidR="00B32506" w:rsidRPr="00383DCC" w:rsidRDefault="008D60F7" w:rsidP="008D60F7">
      <w:pPr>
        <w:jc w:val="center"/>
        <w:rPr>
          <w:b/>
          <w:bCs/>
          <w:u w:val="single"/>
        </w:rPr>
      </w:pPr>
      <w:r w:rsidRPr="008D60F7">
        <w:rPr>
          <w:b/>
          <w:bCs/>
          <w:highlight w:val="yellow"/>
          <w:u w:val="single"/>
        </w:rPr>
        <w:t>&lt;TP</w:t>
      </w:r>
      <w:r>
        <w:rPr>
          <w:b/>
          <w:bCs/>
          <w:highlight w:val="yellow"/>
          <w:u w:val="single"/>
        </w:rPr>
        <w:t>1</w:t>
      </w:r>
      <w:r w:rsidRPr="008D60F7">
        <w:rPr>
          <w:b/>
          <w:bCs/>
          <w:highlight w:val="yellow"/>
          <w:u w:val="single"/>
        </w:rPr>
        <w:t>, 36.213</w:t>
      </w:r>
      <w:r w:rsidR="00122D19">
        <w:rPr>
          <w:b/>
          <w:bCs/>
          <w:highlight w:val="yellow"/>
          <w:u w:val="single"/>
        </w:rPr>
        <w:t>, 7.3</w:t>
      </w:r>
      <w:r w:rsidRPr="008D60F7">
        <w:rPr>
          <w:b/>
          <w:bCs/>
          <w:highlight w:val="yellow"/>
          <w:u w:val="single"/>
        </w:rPr>
        <w:t>&gt;</w:t>
      </w:r>
    </w:p>
    <w:p w14:paraId="0A99AEDE" w14:textId="77777777" w:rsidR="00B32506" w:rsidRPr="000D3CFB" w:rsidRDefault="00B32506" w:rsidP="00B32506">
      <w:pPr>
        <w:rPr>
          <w:i/>
          <w:lang w:eastAsia="zh-CN"/>
        </w:rPr>
      </w:pPr>
      <w:r w:rsidRPr="000D3CFB">
        <w:rPr>
          <w:lang w:eastAsia="zh-CN"/>
        </w:rPr>
        <w:t xml:space="preserve">For a BL/CE UE, if the UE is configured with CEModeA, and if the UE is configured with higher layer parameter </w:t>
      </w:r>
      <w:r w:rsidRPr="0097436D">
        <w:rPr>
          <w:i/>
          <w:lang w:eastAsia="zh-CN"/>
        </w:rPr>
        <w:t>multi-TB-DL-HARQ-bundling</w:t>
      </w:r>
      <w:r>
        <w:rPr>
          <w:i/>
          <w:lang w:eastAsia="zh-CN"/>
        </w:rPr>
        <w:t xml:space="preserve"> </w:t>
      </w:r>
      <w:r w:rsidRPr="00EA4E3A">
        <w:rPr>
          <w:rFonts w:hint="eastAsia"/>
          <w:lang w:eastAsia="zh-CN"/>
        </w:rPr>
        <w:t xml:space="preserve">and </w:t>
      </w:r>
      <w:r>
        <w:rPr>
          <w:iCs/>
        </w:rPr>
        <w:t>multiple TB are scheduled</w:t>
      </w:r>
      <w:r w:rsidRPr="00EA4E3A">
        <w:rPr>
          <w:lang w:eastAsia="zh-CN"/>
        </w:rPr>
        <w:t xml:space="preserve"> in the corresponding DCI</w:t>
      </w:r>
      <w:r>
        <w:rPr>
          <w:lang w:eastAsia="zh-CN"/>
        </w:rPr>
        <w:t xml:space="preserve"> format 6-1A </w:t>
      </w:r>
      <w:r>
        <w:rPr>
          <w:rStyle w:val="fontstyle01"/>
        </w:rPr>
        <w:t>with CRC scrambled by C-RNTI</w:t>
      </w:r>
      <w:r>
        <w:rPr>
          <w:lang w:eastAsia="zh-CN"/>
        </w:rPr>
        <w:t>,</w:t>
      </w:r>
    </w:p>
    <w:p w14:paraId="44D620C9" w14:textId="7959C897" w:rsidR="00B32506" w:rsidRDefault="00B32506" w:rsidP="00623263">
      <w:pPr>
        <w:pStyle w:val="B1"/>
        <w:rPr>
          <w:rFonts w:eastAsia="SimSun"/>
          <w:lang w:eastAsia="zh-CN"/>
        </w:rPr>
      </w:pPr>
      <w:r w:rsidRPr="000D3CFB">
        <w:rPr>
          <w:rFonts w:eastAsia="SimSun"/>
          <w:lang w:eastAsia="zh-CN"/>
        </w:rPr>
        <w:t>-</w:t>
      </w:r>
      <w:r w:rsidRPr="000D3CFB">
        <w:rPr>
          <w:rFonts w:eastAsia="SimSun"/>
          <w:lang w:eastAsia="zh-CN"/>
        </w:rPr>
        <w:tab/>
        <w:t xml:space="preserve">for HARQ-ACK transmission </w:t>
      </w:r>
      <w:r>
        <w:rPr>
          <w:rFonts w:eastAsia="SimSun"/>
          <w:lang w:eastAsia="zh-CN"/>
        </w:rPr>
        <w:t>associated with the corresponding DCI</w:t>
      </w:r>
      <w:r w:rsidRPr="000D3CFB">
        <w:rPr>
          <w:rFonts w:eastAsia="SimSun"/>
          <w:lang w:eastAsia="zh-CN"/>
        </w:rPr>
        <w:t xml:space="preserve">, </w:t>
      </w:r>
      <w:r w:rsidRPr="000D3CFB">
        <w:rPr>
          <w:lang w:val="en-US"/>
        </w:rPr>
        <w:t>the UE shall generate</w:t>
      </w:r>
      <w:ins w:id="2" w:author="Alberto" w:date="2020-02-11T11:29:00Z">
        <w:r w:rsidR="00B17212">
          <w:rPr>
            <w:lang w:val="en-US"/>
          </w:rPr>
          <w:t xml:space="preserve"> </w:t>
        </w:r>
      </w:ins>
      <m:oMath>
        <m:d>
          <m:dPr>
            <m:begChr m:val="|"/>
            <m:endChr m:val="|"/>
            <m:ctrlPr>
              <w:ins w:id="3" w:author="Alberto" w:date="2020-02-11T11:27:00Z">
                <w:rPr>
                  <w:rFonts w:ascii="Cambria Math" w:hAnsi="Cambria Math"/>
                  <w:i/>
                  <w:lang w:val="en-US"/>
                </w:rPr>
              </w:ins>
            </m:ctrlPr>
          </m:dPr>
          <m:e>
            <m:r>
              <w:ins w:id="4" w:author="Alberto" w:date="2020-02-11T11:27:00Z">
                <w:rPr>
                  <w:rFonts w:ascii="Cambria Math" w:hAnsi="Cambria Math"/>
                  <w:lang w:val="en-US"/>
                </w:rPr>
                <m:t>M</m:t>
              </w:ins>
            </m:r>
          </m:e>
        </m:d>
      </m:oMath>
      <w:del w:id="5" w:author="Alberto" w:date="2020-02-11T11:27:00Z">
        <w:r w:rsidRPr="000D3CFB" w:rsidDel="00B17212">
          <w:rPr>
            <w:lang w:val="en-US"/>
          </w:rPr>
          <w:delText xml:space="preserve"> </w:delText>
        </w:r>
        <w:r w:rsidRPr="00D9388F" w:rsidDel="00B17212">
          <w:rPr>
            <w:position w:val="-12"/>
          </w:rPr>
          <w:object w:dxaOrig="940" w:dyaOrig="340" w14:anchorId="765958AB">
            <v:shape id="_x0000_i1043" type="#_x0000_t75" style="width:51pt;height:15pt" o:ole="">
              <v:imagedata r:id="rId7" o:title=""/>
            </v:shape>
            <o:OLEObject Type="Embed" ProgID="Equation.DSMT4" ShapeID="_x0000_i1043" DrawAspect="Content" ObjectID="_1643211942" r:id="rId43"/>
          </w:object>
        </w:r>
      </w:del>
      <w:r>
        <w:t xml:space="preserve"> </w:t>
      </w:r>
      <w:r w:rsidRPr="000D3CFB">
        <w:rPr>
          <w:lang w:val="en-US"/>
        </w:rPr>
        <w:t>HARQ-ACK bit</w:t>
      </w:r>
      <w:r>
        <w:rPr>
          <w:lang w:val="en-US"/>
        </w:rPr>
        <w:t>s</w:t>
      </w:r>
      <w:r w:rsidRPr="000D3CFB">
        <w:rPr>
          <w:lang w:val="en-US"/>
        </w:rPr>
        <w:t xml:space="preserve"> by performing a logical AND operation of HARQ-ACKs </w:t>
      </w:r>
      <w:r w:rsidRPr="000D3CFB">
        <w:t>across all</w:t>
      </w:r>
      <w:ins w:id="6" w:author="Alberto" w:date="2020-02-11T11:27:00Z">
        <w:r w:rsidR="00B17212">
          <w:t xml:space="preserve"> </w:t>
        </w:r>
      </w:ins>
      <m:oMath>
        <m:sSub>
          <m:sSubPr>
            <m:ctrlPr>
              <w:ins w:id="7" w:author="Alberto" w:date="2020-02-11T11:2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8" w:author="Alberto" w:date="2020-02-11T11:28:00Z">
                <w:rPr>
                  <w:rFonts w:ascii="Cambria Math" w:hAnsi="Cambria Math"/>
                </w:rPr>
                <m:t>M</m:t>
              </w:ins>
            </m:r>
          </m:e>
          <m:sub>
            <m:r>
              <w:ins w:id="9" w:author="Alberto" w:date="2020-02-11T11:28:00Z">
                <w:rPr>
                  <w:rFonts w:ascii="Cambria Math" w:hAnsi="Cambria Math"/>
                </w:rPr>
                <m:t>b</m:t>
              </w:ins>
            </m:r>
          </m:sub>
        </m:sSub>
      </m:oMath>
      <w:r w:rsidRPr="000D3CFB">
        <w:t xml:space="preserve"> </w:t>
      </w:r>
      <w:del w:id="10" w:author="Alberto" w:date="2020-02-11T11:28:00Z">
        <w:r w:rsidRPr="00662192" w:rsidDel="00B17212">
          <w:rPr>
            <w:position w:val="-4"/>
          </w:rPr>
          <w:object w:dxaOrig="240" w:dyaOrig="220" w14:anchorId="5CAB99BF">
            <v:shape id="_x0000_i1044" type="#_x0000_t75" style="width:15pt;height:15pt" o:ole="">
              <v:imagedata r:id="rId25" o:title=""/>
            </v:shape>
            <o:OLEObject Type="Embed" ProgID="Equation.DSMT4" ShapeID="_x0000_i1044" DrawAspect="Content" ObjectID="_1643211943" r:id="rId44"/>
          </w:object>
        </w:r>
      </w:del>
      <w:del w:id="11" w:author="Alberto" w:date="2020-02-11T11:40:00Z">
        <w:r w:rsidRPr="000D3CFB" w:rsidDel="00A5043D">
          <w:delText xml:space="preserve"> </w:delText>
        </w:r>
      </w:del>
      <w:r>
        <w:t>TBs</w:t>
      </w:r>
      <w:r w:rsidRPr="000D3CFB">
        <w:t xml:space="preserve"> </w:t>
      </w:r>
      <w:r>
        <w:t>in each TB bundle</w:t>
      </w:r>
      <w:ins w:id="12" w:author="Alberto" w:date="2020-02-11T11:42:00Z">
        <w:r w:rsidR="00A5043D">
          <w:t xml:space="preserve">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b</m:t>
              </m:r>
            </m:sub>
          </m:sSub>
        </m:oMath>
        <w:r w:rsidR="00A5043D">
          <w:t xml:space="preserve">. The set of TBs that belong to TB bundle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b</m:t>
              </m:r>
            </m:sub>
          </m:sSub>
        </m:oMath>
        <w:r w:rsidR="00A5043D">
          <w:t xml:space="preserve"> is given by</w:t>
        </w:r>
      </w:ins>
      <w:del w:id="13" w:author="Alberto" w:date="2020-02-11T11:33:00Z">
        <w:r w:rsidDel="00B17212">
          <w:delText xml:space="preserve"> </w:delText>
        </w:r>
        <w:r w:rsidRPr="00993E3F" w:rsidDel="00B17212">
          <w:rPr>
            <w:position w:val="-6"/>
          </w:rPr>
          <w:object w:dxaOrig="180" w:dyaOrig="260" w14:anchorId="3E361784">
            <v:shape id="_x0000_i1045" type="#_x0000_t75" style="width:6.75pt;height:15pt" o:ole="">
              <v:imagedata r:id="rId11" o:title=""/>
            </v:shape>
            <o:OLEObject Type="Embed" ProgID="Equation.DSMT4" ShapeID="_x0000_i1045" DrawAspect="Content" ObjectID="_1643211944" r:id="rId45"/>
          </w:object>
        </w:r>
        <w:r w:rsidDel="00B17212">
          <w:delText>,</w:delText>
        </w:r>
      </w:del>
      <w:ins w:id="14" w:author="Alberto" w:date="2020-02-11T11:30:00Z">
        <w:r w:rsidR="00B17212">
          <w:t xml:space="preserve"> </w:t>
        </w:r>
      </w:ins>
      <m:oMath>
        <m:sSub>
          <m:sSubPr>
            <m:ctrlPr>
              <w:ins w:id="15" w:author="Alberto" w:date="2020-02-11T11:42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6" w:author="Alberto" w:date="2020-02-11T11:42:00Z">
                <w:rPr>
                  <w:rFonts w:ascii="Cambria Math" w:hAnsi="Cambria Math"/>
                </w:rPr>
                <m:t>A</m:t>
              </w:ins>
            </m:r>
          </m:e>
          <m:sub>
            <m:r>
              <w:ins w:id="17" w:author="Alberto" w:date="2020-02-11T11:42:00Z">
                <w:rPr>
                  <w:rFonts w:ascii="Cambria Math" w:hAnsi="Cambria Math"/>
                </w:rPr>
                <m:t>b</m:t>
              </w:ins>
            </m:r>
          </m:sub>
        </m:sSub>
        <m:r>
          <w:ins w:id="18" w:author="Alberto" w:date="2020-02-11T11:33:00Z">
            <w:rPr>
              <w:rFonts w:ascii="Cambria Math" w:hAnsi="Cambria Math"/>
            </w:rPr>
            <m:t>=</m:t>
          </w:ins>
        </m:r>
        <m:d>
          <m:dPr>
            <m:begChr m:val="{"/>
            <m:endChr m:val="}"/>
            <m:ctrlPr>
              <w:ins w:id="19" w:author="Alberto" w:date="2020-02-11T11:33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20" w:author="Alberto" w:date="2020-02-11T11:34:00Z">
                <w:rPr>
                  <w:rFonts w:ascii="Cambria Math" w:hAnsi="Cambria Math"/>
                </w:rPr>
                <m:t>T</m:t>
              </w:ins>
            </m:r>
            <m:sSub>
              <m:sSubPr>
                <m:ctrlPr>
                  <w:ins w:id="21" w:author="Alberto" w:date="2020-02-11T11:34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22" w:author="Alberto" w:date="2020-02-11T11:34:00Z">
                    <w:rPr>
                      <w:rFonts w:ascii="Cambria Math" w:hAnsi="Cambria Math"/>
                    </w:rPr>
                    <m:t>B</m:t>
                  </w:ins>
                </m:r>
              </m:e>
              <m:sub>
                <m:r>
                  <w:ins w:id="23" w:author="Alberto" w:date="2020-02-11T11:34:00Z">
                    <w:rPr>
                      <w:rFonts w:ascii="Cambria Math" w:hAnsi="Cambria Math"/>
                    </w:rPr>
                    <m:t>δ</m:t>
                  </w:ins>
                </m:r>
                <m:d>
                  <m:dPr>
                    <m:ctrlPr>
                      <w:ins w:id="24" w:author="Alberto" w:date="2020-02-11T11:34:00Z">
                        <w:rPr>
                          <w:rFonts w:ascii="Cambria Math" w:hAnsi="Cambria Math"/>
                          <w:i/>
                        </w:rPr>
                      </w:ins>
                    </m:ctrlPr>
                  </m:dPr>
                  <m:e>
                    <m:r>
                      <w:ins w:id="25" w:author="Alberto" w:date="2020-02-11T11:34:00Z">
                        <w:rPr>
                          <w:rFonts w:ascii="Cambria Math" w:hAnsi="Cambria Math"/>
                        </w:rPr>
                        <m:t>b</m:t>
                      </w:ins>
                    </m:r>
                    <m:r>
                      <w:ins w:id="26" w:author="Alberto" w:date="2020-02-11T14:40:00Z">
                        <w:rPr>
                          <w:rFonts w:ascii="Cambria Math" w:hAnsi="Cambria Math"/>
                        </w:rPr>
                        <m:t>-1</m:t>
                      </w:ins>
                    </m:r>
                  </m:e>
                </m:d>
                <m:r>
                  <w:ins w:id="27" w:author="Alberto" w:date="2020-02-11T11:34:00Z">
                    <w:rPr>
                      <w:rFonts w:ascii="Cambria Math" w:hAnsi="Cambria Math"/>
                    </w:rPr>
                    <m:t>+j</m:t>
                  </w:ins>
                </m:r>
              </m:sub>
            </m:sSub>
          </m:e>
        </m:d>
      </m:oMath>
      <w:del w:id="28" w:author="Alberto" w:date="2020-02-11T11:31:00Z">
        <w:r w:rsidRPr="002619F3" w:rsidDel="00B17212">
          <w:delText xml:space="preserve"> </w:delText>
        </w:r>
        <w:r w:rsidRPr="00C956AA" w:rsidDel="00B17212">
          <w:rPr>
            <w:position w:val="-10"/>
          </w:rPr>
          <w:object w:dxaOrig="680" w:dyaOrig="340" w14:anchorId="3C3108B5">
            <v:shape id="_x0000_i1046" type="#_x0000_t75" style="width:36pt;height:21pt" o:ole="">
              <v:imagedata r:id="rId29" o:title=""/>
            </v:shape>
            <o:OLEObject Type="Embed" ProgID="Equation.DSMT4" ShapeID="_x0000_i1046" DrawAspect="Content" ObjectID="_1643211945" r:id="rId46"/>
          </w:object>
        </w:r>
        <w:r w:rsidRPr="00186FC3" w:rsidDel="00B17212">
          <w:rPr>
            <w:rFonts w:eastAsia="SimSun"/>
            <w:lang w:eastAsia="zh-CN"/>
          </w:rPr>
          <w:delText>,</w:delText>
        </w:r>
        <w:r w:rsidDel="00B17212">
          <w:rPr>
            <w:rFonts w:eastAsia="SimSun"/>
            <w:i/>
            <w:lang w:eastAsia="zh-CN"/>
          </w:rPr>
          <w:delText xml:space="preserve"> </w:delText>
        </w:r>
        <w:r w:rsidRPr="008F0460" w:rsidDel="00B17212">
          <w:rPr>
            <w:position w:val="-12"/>
          </w:rPr>
          <w:object w:dxaOrig="3320" w:dyaOrig="340" w14:anchorId="4027D4DB">
            <v:shape id="_x0000_i1047" type="#_x0000_t75" style="width:165pt;height:15pt" o:ole="">
              <v:imagedata r:id="rId15" o:title=""/>
            </v:shape>
            <o:OLEObject Type="Embed" ProgID="Equation.DSMT4" ShapeID="_x0000_i1047" DrawAspect="Content" ObjectID="_1643211946" r:id="rId47"/>
          </w:object>
        </w:r>
      </w:del>
      <w:ins w:id="29" w:author="Alberto" w:date="2020-02-11T11:31:00Z">
        <w:r w:rsidR="00B17212">
          <w:t xml:space="preserve">, </w:t>
        </w:r>
        <m:oMath>
          <m:r>
            <w:rPr>
              <w:rFonts w:ascii="Cambria Math" w:hAnsi="Cambria Math"/>
            </w:rPr>
            <m:t>j=1,…,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b</m:t>
              </m:r>
            </m:sub>
          </m:sSub>
        </m:oMath>
      </w:ins>
      <m:oMath>
        <m:r>
          <w:ins w:id="30" w:author="Alberto" w:date="2020-02-11T11:32:00Z">
            <w:rPr>
              <w:rFonts w:ascii="Cambria Math" w:hAnsi="Cambria Math"/>
            </w:rPr>
            <m:t>, δ</m:t>
          </w:ins>
        </m:r>
        <m:d>
          <m:dPr>
            <m:ctrlPr>
              <w:ins w:id="31" w:author="Alberto" w:date="2020-02-11T11:38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32" w:author="Alberto" w:date="2020-02-11T11:38:00Z">
                <w:rPr>
                  <w:rFonts w:ascii="Cambria Math" w:hAnsi="Cambria Math"/>
                </w:rPr>
                <m:t>b</m:t>
              </w:ins>
            </m:r>
          </m:e>
        </m:d>
        <m:r>
          <w:ins w:id="33" w:author="Alberto" w:date="2020-02-11T11:32:00Z">
            <w:rPr>
              <w:rFonts w:ascii="Cambria Math" w:hAnsi="Cambria Math"/>
            </w:rPr>
            <m:t>=</m:t>
          </w:ins>
        </m:r>
        <m:r>
          <w:ins w:id="34" w:author="Alberto" w:date="2020-02-11T14:40:00Z">
            <w:rPr>
              <w:rFonts w:ascii="Cambria Math" w:hAnsi="Cambria Math"/>
            </w:rPr>
            <m:t>δ</m:t>
          </w:ins>
        </m:r>
        <m:d>
          <m:dPr>
            <m:ctrlPr>
              <w:ins w:id="35" w:author="Alberto" w:date="2020-02-11T14:40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36" w:author="Alberto" w:date="2020-02-11T14:40:00Z">
                <w:rPr>
                  <w:rFonts w:ascii="Cambria Math" w:hAnsi="Cambria Math"/>
                </w:rPr>
                <m:t>b-1</m:t>
              </w:ins>
            </m:r>
          </m:e>
        </m:d>
        <m:r>
          <w:ins w:id="37" w:author="Alberto" w:date="2020-02-11T14:40:00Z">
            <w:rPr>
              <w:rFonts w:ascii="Cambria Math" w:hAnsi="Cambria Math"/>
            </w:rPr>
            <m:t>+</m:t>
          </w:ins>
        </m:r>
        <m:sSub>
          <m:sSubPr>
            <m:ctrlPr>
              <w:ins w:id="38" w:author="Alberto" w:date="2020-02-11T14:40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9" w:author="Alberto" w:date="2020-02-11T14:40:00Z">
                <w:rPr>
                  <w:rFonts w:ascii="Cambria Math" w:hAnsi="Cambria Math"/>
                </w:rPr>
                <m:t>M</m:t>
              </w:ins>
            </m:r>
          </m:e>
          <m:sub>
            <m:r>
              <w:ins w:id="40" w:author="Alberto" w:date="2020-02-11T14:40:00Z">
                <w:rPr>
                  <w:rFonts w:ascii="Cambria Math" w:hAnsi="Cambria Math"/>
                </w:rPr>
                <m:t>b</m:t>
              </w:ins>
            </m:r>
          </m:sub>
        </m:sSub>
        <m:r>
          <w:ins w:id="41" w:author="Alberto" w:date="2020-02-11T14:42:00Z">
            <w:rPr>
              <w:rFonts w:ascii="Cambria Math" w:hAnsi="Cambria Math"/>
            </w:rPr>
            <m:t>,</m:t>
          </w:ins>
        </m:r>
        <m:r>
          <w:ins w:id="42" w:author="Alberto" w:date="2020-02-11T14:40:00Z">
            <w:rPr>
              <w:rFonts w:ascii="Cambria Math" w:hAnsi="Cambria Math"/>
            </w:rPr>
            <m:t>δ</m:t>
          </w:ins>
        </m:r>
        <m:d>
          <m:dPr>
            <m:ctrlPr>
              <w:ins w:id="43" w:author="Alberto" w:date="2020-02-11T14:40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44" w:author="Alberto" w:date="2020-02-11T14:40:00Z">
                <w:rPr>
                  <w:rFonts w:ascii="Cambria Math" w:hAnsi="Cambria Math"/>
                </w:rPr>
                <m:t>0</m:t>
              </w:ins>
            </m:r>
          </m:e>
        </m:d>
        <m:r>
          <w:ins w:id="45" w:author="Alberto" w:date="2020-02-11T14:40:00Z">
            <w:rPr>
              <w:rFonts w:ascii="Cambria Math" w:hAnsi="Cambria Math"/>
            </w:rPr>
            <m:t>=0</m:t>
          </w:ins>
        </m:r>
        <m:r>
          <w:ins w:id="46" w:author="Alberto" w:date="2020-02-11T11:41:00Z">
            <w:rPr>
              <w:rFonts w:ascii="Cambria Math" w:hAnsi="Cambria Math"/>
            </w:rPr>
            <m:t xml:space="preserve">, b=1…, </m:t>
          </w:ins>
        </m:r>
        <m:d>
          <m:dPr>
            <m:begChr m:val="|"/>
            <m:endChr m:val="|"/>
            <m:ctrlPr>
              <w:ins w:id="47" w:author="Alberto" w:date="2020-02-11T11:41:00Z">
                <w:rPr>
                  <w:rFonts w:ascii="Cambria Math" w:hAnsi="Cambria Math"/>
                  <w:i/>
                  <w:lang w:val="en-US"/>
                </w:rPr>
              </w:ins>
            </m:ctrlPr>
          </m:dPr>
          <m:e>
            <m:r>
              <w:ins w:id="48" w:author="Alberto" w:date="2020-02-11T11:41:00Z">
                <w:rPr>
                  <w:rFonts w:ascii="Cambria Math" w:hAnsi="Cambria Math"/>
                  <w:lang w:val="en-US"/>
                </w:rPr>
                <m:t>M</m:t>
              </w:ins>
            </m:r>
          </m:e>
        </m:d>
      </m:oMath>
      <w:ins w:id="49" w:author="Alberto" w:date="2020-02-11T11:38:00Z">
        <w:r w:rsidR="00A5043D">
          <w:t>.</w:t>
        </w:r>
      </w:ins>
      <w:del w:id="50" w:author="Alberto" w:date="2020-02-11T11:32:00Z">
        <w:r w:rsidDel="00B17212">
          <w:delText xml:space="preserve"> with </w:delText>
        </w:r>
      </w:del>
      <w:del w:id="51" w:author="Alberto" w:date="2020-02-09T22:30:00Z">
        <w:r w:rsidRPr="00A40DBD" w:rsidDel="00623263">
          <w:rPr>
            <w:rFonts w:eastAsia="Times New Roman"/>
            <w:position w:val="-28"/>
            <w:lang w:eastAsia="zh-CN"/>
          </w:rPr>
          <w:object w:dxaOrig="3220" w:dyaOrig="660" w14:anchorId="531DABE0">
            <v:shape id="_x0000_i1048" type="#_x0000_t75" style="width:158.25pt;height:36pt" o:ole="">
              <v:imagedata r:id="rId17" o:title=""/>
            </v:shape>
            <o:OLEObject Type="Embed" ProgID="Equation.DSMT4" ShapeID="_x0000_i1048" DrawAspect="Content" ObjectID="_1643211947" r:id="rId48"/>
          </w:object>
        </w:r>
      </w:del>
    </w:p>
    <w:p w14:paraId="65B4AA51" w14:textId="5BBB3D82" w:rsidR="00B32506" w:rsidRDefault="00B32506" w:rsidP="00B32506">
      <w:pPr>
        <w:pStyle w:val="B1"/>
        <w:rPr>
          <w:ins w:id="52" w:author="Alberto" w:date="2020-02-09T21:53:00Z"/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the </w:t>
      </w:r>
      <w:r w:rsidRPr="001A7C01">
        <w:rPr>
          <w:rFonts w:eastAsia="SimSun" w:hint="eastAsia"/>
          <w:lang w:eastAsia="zh-CN"/>
        </w:rPr>
        <w:t xml:space="preserve">value of </w:t>
      </w:r>
      <w:r w:rsidRPr="001A7C01">
        <w:rPr>
          <w:position w:val="-10"/>
        </w:rPr>
        <w:object w:dxaOrig="400" w:dyaOrig="340" w14:anchorId="345793CE">
          <v:shape id="_x0000_i1049" type="#_x0000_t75" style="width:21pt;height:15pt" o:ole="">
            <v:imagedata r:id="rId19" o:title=""/>
          </v:shape>
          <o:OLEObject Type="Embed" ProgID="Equation.DSMT4" ShapeID="_x0000_i1049" DrawAspect="Content" ObjectID="_1643211948" r:id="rId49"/>
        </w:object>
      </w:r>
      <w:r w:rsidRPr="001A7C01">
        <w:rPr>
          <w:rFonts w:eastAsia="SimSun" w:hint="eastAsia"/>
          <w:lang w:eastAsia="zh-CN"/>
        </w:rPr>
        <w:t xml:space="preserve">is the </w:t>
      </w:r>
      <w:r>
        <w:rPr>
          <w:lang w:eastAsia="zh-CN"/>
        </w:rPr>
        <w:t>number of scheduled TB</w:t>
      </w:r>
      <w:r w:rsidRPr="001A7C01">
        <w:rPr>
          <w:rFonts w:eastAsia="SimSun" w:hint="eastAsia"/>
          <w:lang w:eastAsia="zh-CN"/>
        </w:rPr>
        <w:t xml:space="preserve"> determined in the corresponding DCI</w:t>
      </w:r>
      <w:r>
        <w:rPr>
          <w:rFonts w:eastAsia="SimSun"/>
          <w:lang w:eastAsia="zh-CN"/>
        </w:rPr>
        <w:t xml:space="preserve"> and the </w:t>
      </w:r>
      <w:r w:rsidRPr="001A7C01">
        <w:rPr>
          <w:rFonts w:eastAsia="SimSun" w:hint="eastAsia"/>
          <w:lang w:eastAsia="zh-CN"/>
        </w:rPr>
        <w:t xml:space="preserve">value of </w:t>
      </w:r>
      <m:oMath>
        <m:r>
          <w:ins w:id="53" w:author="Alberto" w:date="2020-02-11T11:36:00Z">
            <w:rPr>
              <w:rFonts w:ascii="Cambria Math" w:hAnsi="Cambria Math"/>
              <w:lang w:val="en-US"/>
            </w:rPr>
            <m:t>M</m:t>
          </w:ins>
        </m:r>
      </m:oMath>
      <w:ins w:id="54" w:author="Alberto" w:date="2020-02-11T11:35:00Z">
        <w:r w:rsidR="00B17212">
          <w:t xml:space="preserve"> </w:t>
        </w:r>
      </w:ins>
      <w:del w:id="55" w:author="Alberto" w:date="2020-02-11T11:35:00Z">
        <w:r w:rsidRPr="00662192" w:rsidDel="00B17212">
          <w:rPr>
            <w:position w:val="-4"/>
          </w:rPr>
          <w:object w:dxaOrig="279" w:dyaOrig="220" w14:anchorId="1ECE211A">
            <v:shape id="_x0000_i1050" type="#_x0000_t75" style="width:15pt;height:15pt" o:ole="">
              <v:imagedata r:id="rId37" o:title=""/>
            </v:shape>
            <o:OLEObject Type="Embed" ProgID="Equation.DSMT4" ShapeID="_x0000_i1050" DrawAspect="Content" ObjectID="_1643211949" r:id="rId50"/>
          </w:object>
        </w:r>
      </w:del>
      <w:r>
        <w:t xml:space="preserve"> </w:t>
      </w:r>
      <w:r w:rsidRPr="001A7C01">
        <w:rPr>
          <w:rFonts w:eastAsia="SimSun" w:hint="eastAsia"/>
          <w:lang w:eastAsia="zh-CN"/>
        </w:rPr>
        <w:t xml:space="preserve">is </w:t>
      </w:r>
      <w:ins w:id="56" w:author="Alberto" w:date="2020-02-09T21:50:00Z">
        <w:r>
          <w:rPr>
            <w:rFonts w:eastAsia="SimSun"/>
            <w:lang w:eastAsia="zh-CN"/>
          </w:rPr>
          <w:t xml:space="preserve">equal to </w:t>
        </w:r>
      </w:ins>
      <m:oMath>
        <m:d>
          <m:dPr>
            <m:begChr m:val="{"/>
            <m:endChr m:val="}"/>
            <m:ctrlPr>
              <w:ins w:id="57" w:author="Alberto" w:date="2020-02-11T11:36:00Z">
                <w:rPr>
                  <w:rFonts w:ascii="Cambria Math" w:eastAsia="SimSun" w:hAnsi="Cambria Math"/>
                  <w:i/>
                  <w:lang w:eastAsia="zh-CN"/>
                </w:rPr>
              </w:ins>
            </m:ctrlPr>
          </m:dPr>
          <m:e>
            <m:r>
              <w:ins w:id="58" w:author="Alberto" w:date="2020-02-11T11:36:00Z">
                <w:rPr>
                  <w:rFonts w:ascii="Cambria Math" w:eastAsia="SimSun" w:hAnsi="Cambria Math"/>
                  <w:lang w:eastAsia="zh-CN"/>
                </w:rPr>
                <m:t>1,…,1</m:t>
              </w:ins>
            </m:r>
          </m:e>
        </m:d>
      </m:oMath>
      <w:ins w:id="59" w:author="Alberto" w:date="2020-02-09T21:50:00Z">
        <w:r>
          <w:rPr>
            <w:rFonts w:eastAsia="SimSun"/>
            <w:lang w:eastAsia="zh-CN"/>
          </w:rPr>
          <w:t xml:space="preserve"> </w:t>
        </w:r>
      </w:ins>
      <w:ins w:id="60" w:author="Alberto" w:date="2020-02-11T11:38:00Z">
        <w:r w:rsidR="00A5043D">
          <w:rPr>
            <w:rFonts w:eastAsia="SimSun"/>
            <w:lang w:eastAsia="zh-CN"/>
          </w:rPr>
          <w:t xml:space="preserve">(with </w:t>
        </w:r>
        <m:oMath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M</m:t>
              </m:r>
            </m:e>
          </m:d>
          <m:r>
            <w:rPr>
              <w:rFonts w:ascii="Cambria Math" w:eastAsia="SimSun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="SimSun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="SimSun" w:hAnsi="Cambria Math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="SimSun" w:hAnsi="Cambria Math"/>
                  <w:lang w:val="en-US"/>
                </w:rPr>
                <m:t>TB</m:t>
              </m:r>
            </m:sub>
          </m:sSub>
          <m:r>
            <w:rPr>
              <w:rFonts w:ascii="Cambria Math" w:eastAsia="SimSun" w:hAnsi="Cambria Math"/>
              <w:lang w:val="en-US"/>
            </w:rPr>
            <m:t xml:space="preserve">) </m:t>
          </m:r>
        </m:oMath>
        <w:r w:rsidR="00A5043D">
          <w:t xml:space="preserve"> </w:t>
        </w:r>
        <w:r w:rsidR="00A5043D">
          <w:rPr>
            <w:rFonts w:eastAsia="SimSun"/>
            <w:lang w:eastAsia="zh-CN"/>
          </w:rPr>
          <w:t xml:space="preserve"> </w:t>
        </w:r>
      </w:ins>
      <w:ins w:id="61" w:author="Alberto" w:date="2020-02-09T21:50:00Z">
        <w:r>
          <w:rPr>
            <w:rFonts w:eastAsia="SimSun"/>
            <w:lang w:eastAsia="zh-CN"/>
          </w:rPr>
          <w:t>if th</w:t>
        </w:r>
      </w:ins>
      <w:ins w:id="62" w:author="Alberto" w:date="2020-02-09T21:51:00Z">
        <w:r>
          <w:rPr>
            <w:rFonts w:eastAsia="SimSun"/>
            <w:lang w:eastAsia="zh-CN"/>
          </w:rPr>
          <w:t xml:space="preserve">e field </w:t>
        </w:r>
      </w:ins>
      <w:del w:id="63" w:author="Alberto" w:date="2020-02-09T21:51:00Z">
        <w:r w:rsidRPr="001A7C01" w:rsidDel="00931883">
          <w:rPr>
            <w:rFonts w:eastAsia="SimSun" w:hint="eastAsia"/>
            <w:lang w:eastAsia="zh-CN"/>
          </w:rPr>
          <w:delText xml:space="preserve">determined </w:delText>
        </w:r>
        <w:r w:rsidDel="00931883">
          <w:rPr>
            <w:rFonts w:eastAsia="SimSun"/>
            <w:lang w:eastAsia="zh-CN"/>
          </w:rPr>
          <w:delText xml:space="preserve">by </w:delText>
        </w:r>
      </w:del>
      <w:r>
        <w:rPr>
          <w:lang w:eastAsia="zh-CN"/>
        </w:rPr>
        <w:t>Multi-TB HARQ-ACK bundling size</w:t>
      </w:r>
      <w:r>
        <w:rPr>
          <w:rFonts w:eastAsia="SimSun"/>
          <w:lang w:eastAsia="zh-CN"/>
        </w:rPr>
        <w:t xml:space="preserve"> field </w:t>
      </w:r>
      <w:r w:rsidRPr="001A7C01">
        <w:rPr>
          <w:rFonts w:eastAsia="SimSun" w:hint="eastAsia"/>
          <w:lang w:eastAsia="zh-CN"/>
        </w:rPr>
        <w:t>in the corresponding DCI</w:t>
      </w:r>
      <w:ins w:id="64" w:author="Alberto" w:date="2020-02-09T21:51:00Z">
        <w:r>
          <w:rPr>
            <w:rFonts w:eastAsia="SimSun"/>
            <w:lang w:eastAsia="zh-CN"/>
          </w:rPr>
          <w:t xml:space="preserve"> is set to “0</w:t>
        </w:r>
      </w:ins>
      <w:ins w:id="65" w:author="Alberto" w:date="2020-02-09T21:52:00Z">
        <w:r>
          <w:rPr>
            <w:rFonts w:eastAsia="SimSun"/>
            <w:lang w:eastAsia="zh-CN"/>
          </w:rPr>
          <w:t xml:space="preserve">”, and </w:t>
        </w:r>
      </w:ins>
      <w:ins w:id="66" w:author="Alberto" w:date="2020-02-09T22:30:00Z">
        <w:r w:rsidR="008D60F7">
          <w:rPr>
            <w:rFonts w:eastAsia="SimSun"/>
            <w:lang w:eastAsia="zh-CN"/>
          </w:rPr>
          <w:t>is given by</w:t>
        </w:r>
      </w:ins>
      <w:ins w:id="67" w:author="Alberto" w:date="2020-02-09T21:52:00Z">
        <w:r>
          <w:rPr>
            <w:rFonts w:eastAsia="SimSun"/>
            <w:lang w:eastAsia="zh-CN"/>
          </w:rPr>
          <w:t xml:space="preserve"> Table XX.XX otherwise, where case 1 applies </w:t>
        </w:r>
      </w:ins>
      <w:ins w:id="68" w:author="Alberto" w:date="2020-02-10T17:50:00Z">
        <w:r w:rsidR="00BF27FB">
          <w:rPr>
            <w:rFonts w:eastAsia="SimSun"/>
            <w:lang w:eastAsia="zh-CN"/>
          </w:rPr>
          <w:t>if</w:t>
        </w:r>
      </w:ins>
      <w:ins w:id="69" w:author="Alberto" w:date="2020-02-09T21:52:00Z">
        <w:r>
          <w:rPr>
            <w:rFonts w:eastAsia="SimSun"/>
            <w:lang w:eastAsia="zh-CN"/>
          </w:rPr>
          <w:t xml:space="preserve"> the number of PUCCH repetitions for HARQ-ACK is set to 1, and either the number of repetitions for PDSCH is 1 or</w:t>
        </w:r>
      </w:ins>
      <w:ins w:id="70" w:author="Alberto" w:date="2020-02-09T21:53:00Z">
        <w:r>
          <w:rPr>
            <w:rFonts w:eastAsia="SimSun"/>
            <w:lang w:eastAsia="zh-CN"/>
          </w:rPr>
          <w:t xml:space="preserve"> interleaving is enabled for the multiple TB transmission; case 2 applies otherwise.</w:t>
        </w:r>
      </w:ins>
    </w:p>
    <w:p w14:paraId="5EF6C376" w14:textId="77777777" w:rsidR="00B32506" w:rsidRDefault="00B32506" w:rsidP="00B32506">
      <w:pPr>
        <w:pStyle w:val="B1"/>
        <w:rPr>
          <w:ins w:id="71" w:author="Alberto" w:date="2020-02-09T21:54:00Z"/>
          <w:rFonts w:eastAsia="SimSun"/>
          <w:lang w:eastAsia="zh-CN"/>
        </w:rPr>
      </w:pPr>
    </w:p>
    <w:p w14:paraId="65333E07" w14:textId="6EE32EA9" w:rsidR="008D60F7" w:rsidRPr="00A5043D" w:rsidRDefault="008D60F7" w:rsidP="008D60F7">
      <w:pPr>
        <w:pStyle w:val="Caption"/>
        <w:keepNext/>
        <w:jc w:val="center"/>
        <w:rPr>
          <w:ins w:id="72" w:author="Alberto" w:date="2020-02-09T22:31:00Z"/>
        </w:rPr>
      </w:pPr>
      <w:ins w:id="73" w:author="Alberto" w:date="2020-02-09T22:31:00Z">
        <w:r w:rsidRPr="00A5043D">
          <w:t xml:space="preserve">Table XX.XX: </w:t>
        </w:r>
        <w:bookmarkStart w:id="74" w:name="_Hlk32324501"/>
        <w:r w:rsidRPr="00A5043D">
          <w:t>Value of</w:t>
        </w:r>
      </w:ins>
      <w:ins w:id="75" w:author="Alberto" w:date="2020-02-11T11:29:00Z">
        <w:r w:rsidR="00B17212" w:rsidRPr="00A5043D">
          <w:t xml:space="preserve"> set</w:t>
        </w:r>
      </w:ins>
      <w:ins w:id="76" w:author="Alberto" w:date="2020-02-09T22:31:00Z">
        <w:r w:rsidRPr="00A5043D">
          <w:t xml:space="preserve"> </w:t>
        </w:r>
        <m:oMath>
          <m:r>
            <m:rPr>
              <m:sty m:val="bi"/>
            </m:rPr>
            <w:rPr>
              <w:rFonts w:ascii="Cambria Math" w:hAnsi="Cambria Math"/>
            </w:rPr>
            <m:t>M</m:t>
          </m:r>
        </m:oMath>
        <w:r w:rsidRPr="00A5043D">
          <w:t xml:space="preserve"> </w:t>
        </w:r>
      </w:ins>
      <w:ins w:id="77" w:author="Alberto" w:date="2020-02-10T17:51:00Z">
        <w:r w:rsidR="00BF27FB" w:rsidRPr="00A5043D">
          <w:t xml:space="preserve">when </w:t>
        </w:r>
        <w:r w:rsidR="00BF27FB" w:rsidRPr="00A5043D">
          <w:rPr>
            <w:lang w:eastAsia="zh-CN"/>
          </w:rPr>
          <w:t xml:space="preserve">Multi-TB HARQ-ACK bundling size field is set to “1”, for </w:t>
        </w:r>
      </w:ins>
      <w:ins w:id="78" w:author="Alberto" w:date="2020-02-09T22:31:00Z">
        <w:r w:rsidRPr="00A5043D">
          <w:t>different number of scheduled transport blocks</w:t>
        </w:r>
      </w:ins>
      <w:ins w:id="79" w:author="Alberto" w:date="2020-02-11T11:29:00Z">
        <w:r w:rsidR="00B17212" w:rsidRPr="00A5043D">
          <w:t xml:space="preserve">. </w:t>
        </w:r>
        <m:oMath>
          <m:d>
            <m:dPr>
              <m:begChr m:val="|"/>
              <m:endChr m:val="|"/>
              <m:ctrlPr>
                <w:rPr>
                  <w:rFonts w:ascii="Cambria Math" w:eastAsia="Malgun Gothic" w:hAnsi="Cambria Math"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M</m:t>
              </m:r>
            </m:e>
          </m:d>
        </m:oMath>
        <w:r w:rsidR="00B17212" w:rsidRPr="00B17212">
          <w:rPr>
            <w:rPrChange w:id="80" w:author="Alberto" w:date="2020-02-11T11:34:00Z">
              <w:rPr>
                <w:b w:val="0"/>
                <w:bCs w:val="0"/>
              </w:rPr>
            </w:rPrChange>
          </w:rPr>
          <w:t xml:space="preserve"> denotes the number of elements in set </w:t>
        </w:r>
        <m:oMath>
          <m:r>
            <m:rPr>
              <m:sty m:val="bi"/>
            </m:rPr>
            <w:rPr>
              <w:rFonts w:ascii="Cambria Math" w:hAnsi="Cambria Math"/>
            </w:rPr>
            <m:t>M</m:t>
          </m:r>
        </m:oMath>
        <w:r w:rsidR="00B17212" w:rsidRPr="00A5043D">
          <w:t xml:space="preserve">, and </w:t>
        </w:r>
      </w:ins>
      <m:oMath>
        <m:sSub>
          <m:sSubPr>
            <m:ctrlPr>
              <w:ins w:id="81" w:author="Alberto" w:date="2020-02-11T11:30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82" w:author="Alberto" w:date="2020-02-11T11:30:00Z">
                <m:rPr>
                  <m:sty m:val="bi"/>
                </m:rPr>
                <w:rPr>
                  <w:rFonts w:ascii="Cambria Math" w:hAnsi="Cambria Math"/>
                </w:rPr>
                <m:t>M</m:t>
              </w:ins>
            </m:r>
          </m:e>
          <m:sub>
            <m:r>
              <w:ins w:id="83" w:author="Alberto" w:date="2020-02-11T11:30:00Z">
                <m:rPr>
                  <m:sty m:val="bi"/>
                </m:rPr>
                <w:rPr>
                  <w:rFonts w:ascii="Cambria Math" w:hAnsi="Cambria Math"/>
                </w:rPr>
                <m:t>b</m:t>
              </w:ins>
            </m:r>
          </m:sub>
        </m:sSub>
      </m:oMath>
      <w:ins w:id="84" w:author="Alberto" w:date="2020-02-11T11:30:00Z">
        <w:r w:rsidR="00B17212" w:rsidRPr="00A5043D">
          <w:t xml:space="preserve"> denotes the </w:t>
        </w:r>
        <w:r w:rsidR="00B17212" w:rsidRPr="00A5043D">
          <w:rPr>
            <w:i/>
            <w:iCs/>
          </w:rPr>
          <w:t>b</w:t>
        </w:r>
        <w:r w:rsidR="00B17212" w:rsidRPr="00A5043D">
          <w:t xml:space="preserve">-th element of </w:t>
        </w:r>
        <w:r w:rsidR="00B17212" w:rsidRPr="00B17212">
          <w:rPr>
            <w:i/>
            <w:iCs/>
            <w:rPrChange w:id="85" w:author="Alberto" w:date="2020-02-11T11:34:00Z">
              <w:rPr/>
            </w:rPrChange>
          </w:rPr>
          <w:t>M</w:t>
        </w:r>
        <w:r w:rsidR="00B17212" w:rsidRPr="00A5043D">
          <w:rPr>
            <w:i/>
            <w:iCs/>
          </w:rPr>
          <w:t>.</w:t>
        </w:r>
      </w:ins>
    </w:p>
    <w:bookmarkEnd w:id="7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7"/>
        <w:gridCol w:w="437"/>
        <w:gridCol w:w="437"/>
        <w:gridCol w:w="737"/>
        <w:gridCol w:w="737"/>
        <w:gridCol w:w="737"/>
      </w:tblGrid>
      <w:tr w:rsidR="008D60F7" w:rsidRPr="0023299F" w14:paraId="422AC6DA" w14:textId="77777777" w:rsidTr="002258AF">
        <w:trPr>
          <w:jc w:val="center"/>
          <w:ins w:id="86" w:author="Alberto" w:date="2020-02-09T22:31:00Z"/>
        </w:trPr>
        <w:tc>
          <w:tcPr>
            <w:tcW w:w="0" w:type="auto"/>
            <w:shd w:val="clear" w:color="auto" w:fill="E0E0E0"/>
            <w:vAlign w:val="center"/>
          </w:tcPr>
          <w:p w14:paraId="79DF73F2" w14:textId="77777777" w:rsidR="008D60F7" w:rsidRPr="0023299F" w:rsidRDefault="008D60F7" w:rsidP="002258AF">
            <w:pPr>
              <w:pStyle w:val="TAH"/>
              <w:rPr>
                <w:ins w:id="87" w:author="Alberto" w:date="2020-02-09T22:31:00Z"/>
              </w:rPr>
            </w:pPr>
          </w:p>
        </w:tc>
        <w:tc>
          <w:tcPr>
            <w:tcW w:w="0" w:type="auto"/>
            <w:gridSpan w:val="5"/>
            <w:shd w:val="clear" w:color="auto" w:fill="E0E0E0"/>
            <w:vAlign w:val="center"/>
          </w:tcPr>
          <w:p w14:paraId="0C701037" w14:textId="77777777" w:rsidR="008D60F7" w:rsidRDefault="008D60F7" w:rsidP="002258AF">
            <w:pPr>
              <w:pStyle w:val="TAH"/>
              <w:rPr>
                <w:ins w:id="88" w:author="Alberto" w:date="2020-02-09T22:31:00Z"/>
                <w:szCs w:val="18"/>
              </w:rPr>
            </w:pPr>
            <w:ins w:id="89" w:author="Alberto" w:date="2020-02-09T22:31:00Z">
              <w:r w:rsidRPr="001A7C01">
                <w:rPr>
                  <w:position w:val="-10"/>
                </w:rPr>
                <w:object w:dxaOrig="400" w:dyaOrig="340" w14:anchorId="11D2F5FA">
                  <v:shape id="_x0000_i1051" type="#_x0000_t75" style="width:21pt;height:15pt" o:ole="">
                    <v:imagedata r:id="rId19" o:title=""/>
                  </v:shape>
                  <o:OLEObject Type="Embed" ProgID="Equation.DSMT4" ShapeID="_x0000_i1051" DrawAspect="Content" ObjectID="_1643211950" r:id="rId51"/>
                </w:object>
              </w:r>
            </w:ins>
          </w:p>
        </w:tc>
      </w:tr>
      <w:tr w:rsidR="0055738F" w:rsidRPr="0023299F" w14:paraId="214D24C8" w14:textId="77777777" w:rsidTr="002258AF">
        <w:trPr>
          <w:jc w:val="center"/>
          <w:ins w:id="90" w:author="Alberto" w:date="2020-02-09T22:31:00Z"/>
        </w:trPr>
        <w:tc>
          <w:tcPr>
            <w:tcW w:w="0" w:type="auto"/>
            <w:shd w:val="clear" w:color="auto" w:fill="E0E0E0"/>
            <w:vAlign w:val="center"/>
          </w:tcPr>
          <w:p w14:paraId="7E1B6DDC" w14:textId="77777777" w:rsidR="0055738F" w:rsidRPr="0023299F" w:rsidRDefault="0055738F" w:rsidP="002258AF">
            <w:pPr>
              <w:pStyle w:val="TAH"/>
              <w:rPr>
                <w:ins w:id="91" w:author="Alberto" w:date="2020-02-09T22:31:00Z"/>
              </w:rPr>
            </w:pPr>
          </w:p>
        </w:tc>
        <w:tc>
          <w:tcPr>
            <w:tcW w:w="0" w:type="auto"/>
            <w:shd w:val="clear" w:color="auto" w:fill="E0E0E0"/>
            <w:vAlign w:val="center"/>
          </w:tcPr>
          <w:p w14:paraId="7D529ADD" w14:textId="77777777" w:rsidR="0055738F" w:rsidRPr="0023299F" w:rsidRDefault="0055738F" w:rsidP="002258AF">
            <w:pPr>
              <w:pStyle w:val="TAH"/>
              <w:rPr>
                <w:ins w:id="92" w:author="Alberto" w:date="2020-02-09T22:31:00Z"/>
                <w:szCs w:val="18"/>
              </w:rPr>
            </w:pPr>
            <w:ins w:id="93" w:author="Alberto" w:date="2020-02-09T22:31:00Z">
              <w:r>
                <w:rPr>
                  <w:szCs w:val="18"/>
                </w:rPr>
                <w:t>1</w:t>
              </w:r>
            </w:ins>
          </w:p>
        </w:tc>
        <w:tc>
          <w:tcPr>
            <w:tcW w:w="0" w:type="auto"/>
            <w:shd w:val="clear" w:color="auto" w:fill="E0E0E0"/>
          </w:tcPr>
          <w:p w14:paraId="650BF98F" w14:textId="77777777" w:rsidR="0055738F" w:rsidRPr="0023299F" w:rsidRDefault="0055738F" w:rsidP="002258AF">
            <w:pPr>
              <w:pStyle w:val="TAH"/>
              <w:rPr>
                <w:ins w:id="94" w:author="Alberto" w:date="2020-02-09T22:31:00Z"/>
                <w:szCs w:val="18"/>
              </w:rPr>
            </w:pPr>
            <w:ins w:id="95" w:author="Alberto" w:date="2020-02-09T22:31:00Z">
              <w:r>
                <w:rPr>
                  <w:szCs w:val="18"/>
                </w:rPr>
                <w:t>2</w:t>
              </w:r>
            </w:ins>
          </w:p>
        </w:tc>
        <w:tc>
          <w:tcPr>
            <w:tcW w:w="0" w:type="auto"/>
            <w:shd w:val="clear" w:color="auto" w:fill="E0E0E0"/>
          </w:tcPr>
          <w:p w14:paraId="0295155A" w14:textId="77777777" w:rsidR="0055738F" w:rsidRPr="0023299F" w:rsidRDefault="0055738F" w:rsidP="002258AF">
            <w:pPr>
              <w:pStyle w:val="TAH"/>
              <w:rPr>
                <w:ins w:id="96" w:author="Alberto" w:date="2020-02-09T22:31:00Z"/>
                <w:szCs w:val="18"/>
              </w:rPr>
            </w:pPr>
            <w:ins w:id="97" w:author="Alberto" w:date="2020-02-09T22:31:00Z">
              <w:r>
                <w:rPr>
                  <w:szCs w:val="18"/>
                </w:rPr>
                <w:t>4</w:t>
              </w:r>
            </w:ins>
          </w:p>
        </w:tc>
        <w:tc>
          <w:tcPr>
            <w:tcW w:w="0" w:type="auto"/>
            <w:shd w:val="clear" w:color="auto" w:fill="E0E0E0"/>
          </w:tcPr>
          <w:p w14:paraId="16FAF10B" w14:textId="77777777" w:rsidR="0055738F" w:rsidRPr="0023299F" w:rsidRDefault="0055738F" w:rsidP="002258AF">
            <w:pPr>
              <w:pStyle w:val="TAH"/>
              <w:rPr>
                <w:ins w:id="98" w:author="Alberto" w:date="2020-02-09T22:31:00Z"/>
                <w:szCs w:val="18"/>
              </w:rPr>
            </w:pPr>
            <w:ins w:id="99" w:author="Alberto" w:date="2020-02-09T22:31:00Z">
              <w:r>
                <w:rPr>
                  <w:szCs w:val="18"/>
                </w:rPr>
                <w:t>6</w:t>
              </w:r>
            </w:ins>
          </w:p>
        </w:tc>
        <w:tc>
          <w:tcPr>
            <w:tcW w:w="0" w:type="auto"/>
            <w:shd w:val="clear" w:color="auto" w:fill="E0E0E0"/>
          </w:tcPr>
          <w:p w14:paraId="31624065" w14:textId="77777777" w:rsidR="0055738F" w:rsidRDefault="0055738F" w:rsidP="002258AF">
            <w:pPr>
              <w:pStyle w:val="TAH"/>
              <w:rPr>
                <w:ins w:id="100" w:author="Alberto" w:date="2020-02-09T22:31:00Z"/>
                <w:szCs w:val="18"/>
              </w:rPr>
            </w:pPr>
            <w:ins w:id="101" w:author="Alberto" w:date="2020-02-09T22:31:00Z">
              <w:r>
                <w:rPr>
                  <w:szCs w:val="18"/>
                </w:rPr>
                <w:t>8</w:t>
              </w:r>
            </w:ins>
          </w:p>
        </w:tc>
      </w:tr>
      <w:tr w:rsidR="0055738F" w:rsidRPr="0023299F" w14:paraId="6A1F9627" w14:textId="77777777" w:rsidTr="008D60F7">
        <w:trPr>
          <w:trHeight w:hRule="exact" w:val="227"/>
          <w:jc w:val="center"/>
          <w:ins w:id="102" w:author="Alberto" w:date="2020-02-09T22:31:00Z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14:paraId="2788C814" w14:textId="77777777" w:rsidR="0055738F" w:rsidRPr="008D60F7" w:rsidRDefault="0055738F" w:rsidP="002258AF">
            <w:pPr>
              <w:pStyle w:val="TAC"/>
              <w:rPr>
                <w:ins w:id="103" w:author="Alberto" w:date="2020-02-09T22:31:00Z"/>
                <w:b/>
                <w:bCs/>
                <w:rPrChange w:id="104" w:author="Alberto" w:date="2020-02-09T22:31:00Z">
                  <w:rPr>
                    <w:ins w:id="105" w:author="Alberto" w:date="2020-02-09T22:31:00Z"/>
                  </w:rPr>
                </w:rPrChange>
              </w:rPr>
            </w:pPr>
            <w:ins w:id="106" w:author="Alberto" w:date="2020-02-09T22:31:00Z">
              <w:r w:rsidRPr="008D60F7">
                <w:rPr>
                  <w:b/>
                  <w:bCs/>
                  <w:rPrChange w:id="107" w:author="Alberto" w:date="2020-02-09T22:31:00Z">
                    <w:rPr/>
                  </w:rPrChange>
                </w:rPr>
                <w:t>Case 1</w:t>
              </w:r>
            </w:ins>
          </w:p>
        </w:tc>
        <w:tc>
          <w:tcPr>
            <w:tcW w:w="0" w:type="auto"/>
            <w:vAlign w:val="center"/>
          </w:tcPr>
          <w:p w14:paraId="45705C51" w14:textId="52A9D454" w:rsidR="0055738F" w:rsidRPr="0023299F" w:rsidRDefault="00B17212" w:rsidP="002258AF">
            <w:pPr>
              <w:pStyle w:val="TAC"/>
              <w:rPr>
                <w:ins w:id="108" w:author="Alberto" w:date="2020-02-09T22:31:00Z"/>
              </w:rPr>
            </w:pPr>
            <w:ins w:id="109" w:author="Alberto" w:date="2020-02-11T11:26:00Z">
              <w:r>
                <w:t>{</w:t>
              </w:r>
            </w:ins>
            <w:ins w:id="110" w:author="Alberto" w:date="2020-02-09T22:31:00Z">
              <w:r w:rsidR="0055738F">
                <w:t>1</w:t>
              </w:r>
            </w:ins>
            <w:ins w:id="111" w:author="Alberto" w:date="2020-02-11T11:26:00Z">
              <w:r>
                <w:t>}</w:t>
              </w:r>
            </w:ins>
          </w:p>
        </w:tc>
        <w:tc>
          <w:tcPr>
            <w:tcW w:w="0" w:type="auto"/>
          </w:tcPr>
          <w:p w14:paraId="029259FC" w14:textId="3BEDE656" w:rsidR="0055738F" w:rsidRPr="0023299F" w:rsidRDefault="00B17212" w:rsidP="002258AF">
            <w:pPr>
              <w:pStyle w:val="TAC"/>
              <w:rPr>
                <w:ins w:id="112" w:author="Alberto" w:date="2020-02-09T22:31:00Z"/>
              </w:rPr>
            </w:pPr>
            <w:ins w:id="113" w:author="Alberto" w:date="2020-02-11T11:26:00Z">
              <w:r>
                <w:t>{</w:t>
              </w:r>
            </w:ins>
            <w:ins w:id="114" w:author="Alberto" w:date="2020-02-09T22:31:00Z">
              <w:r w:rsidR="0055738F">
                <w:t>2</w:t>
              </w:r>
            </w:ins>
            <w:ins w:id="115" w:author="Alberto" w:date="2020-02-11T11:26:00Z">
              <w:r>
                <w:t>}</w:t>
              </w:r>
            </w:ins>
          </w:p>
        </w:tc>
        <w:tc>
          <w:tcPr>
            <w:tcW w:w="0" w:type="auto"/>
          </w:tcPr>
          <w:p w14:paraId="70200592" w14:textId="77CE542D" w:rsidR="0055738F" w:rsidRPr="0023299F" w:rsidRDefault="00B17212" w:rsidP="002258AF">
            <w:pPr>
              <w:pStyle w:val="TAC"/>
              <w:rPr>
                <w:ins w:id="116" w:author="Alberto" w:date="2020-02-09T22:31:00Z"/>
              </w:rPr>
            </w:pPr>
            <w:ins w:id="117" w:author="Alberto" w:date="2020-02-11T11:26:00Z">
              <w:r>
                <w:t>{</w:t>
              </w:r>
            </w:ins>
            <w:ins w:id="118" w:author="Alberto" w:date="2020-02-09T22:31:00Z">
              <w:r w:rsidR="0055738F">
                <w:t>2</w:t>
              </w:r>
            </w:ins>
            <w:ins w:id="119" w:author="Alberto" w:date="2020-02-11T11:26:00Z">
              <w:r>
                <w:t>,1,1}</w:t>
              </w:r>
            </w:ins>
          </w:p>
        </w:tc>
        <w:tc>
          <w:tcPr>
            <w:tcW w:w="0" w:type="auto"/>
          </w:tcPr>
          <w:p w14:paraId="07FD7450" w14:textId="147384E9" w:rsidR="0055738F" w:rsidRPr="0023299F" w:rsidRDefault="00B17212" w:rsidP="002258AF">
            <w:pPr>
              <w:pStyle w:val="TAC"/>
              <w:rPr>
                <w:ins w:id="120" w:author="Alberto" w:date="2020-02-09T22:31:00Z"/>
              </w:rPr>
            </w:pPr>
            <w:ins w:id="121" w:author="Alberto" w:date="2020-02-11T11:27:00Z">
              <w:r>
                <w:t>{</w:t>
              </w:r>
            </w:ins>
            <w:ins w:id="122" w:author="Alberto" w:date="2020-02-09T22:31:00Z">
              <w:r w:rsidR="0055738F">
                <w:t>2</w:t>
              </w:r>
            </w:ins>
            <w:ins w:id="123" w:author="Alberto" w:date="2020-02-11T11:27:00Z">
              <w:r>
                <w:t>,2,2}</w:t>
              </w:r>
            </w:ins>
          </w:p>
        </w:tc>
        <w:tc>
          <w:tcPr>
            <w:tcW w:w="0" w:type="auto"/>
          </w:tcPr>
          <w:p w14:paraId="103C0885" w14:textId="228F76DB" w:rsidR="0055738F" w:rsidRPr="0023299F" w:rsidRDefault="00B17212" w:rsidP="002258AF">
            <w:pPr>
              <w:pStyle w:val="TAC"/>
              <w:rPr>
                <w:ins w:id="124" w:author="Alberto" w:date="2020-02-09T22:31:00Z"/>
              </w:rPr>
            </w:pPr>
            <w:ins w:id="125" w:author="Alberto" w:date="2020-02-11T11:27:00Z">
              <w:r>
                <w:t>{</w:t>
              </w:r>
            </w:ins>
            <w:ins w:id="126" w:author="Alberto" w:date="2020-02-09T22:31:00Z">
              <w:r w:rsidR="0055738F">
                <w:t>3</w:t>
              </w:r>
            </w:ins>
            <w:ins w:id="127" w:author="Alberto" w:date="2020-02-11T11:27:00Z">
              <w:r>
                <w:t>,2,2}</w:t>
              </w:r>
            </w:ins>
          </w:p>
        </w:tc>
      </w:tr>
      <w:tr w:rsidR="0055738F" w:rsidRPr="0023299F" w14:paraId="04FEDE31" w14:textId="77777777" w:rsidTr="008D60F7">
        <w:trPr>
          <w:trHeight w:hRule="exact" w:val="227"/>
          <w:jc w:val="center"/>
          <w:ins w:id="128" w:author="Alberto" w:date="2020-02-09T22:31:00Z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14:paraId="58D04D14" w14:textId="77777777" w:rsidR="0055738F" w:rsidRPr="008D60F7" w:rsidRDefault="0055738F" w:rsidP="002258AF">
            <w:pPr>
              <w:pStyle w:val="TAC"/>
              <w:rPr>
                <w:ins w:id="129" w:author="Alberto" w:date="2020-02-09T22:31:00Z"/>
                <w:b/>
                <w:bCs/>
                <w:rPrChange w:id="130" w:author="Alberto" w:date="2020-02-09T22:31:00Z">
                  <w:rPr>
                    <w:ins w:id="131" w:author="Alberto" w:date="2020-02-09T22:31:00Z"/>
                  </w:rPr>
                </w:rPrChange>
              </w:rPr>
            </w:pPr>
            <w:ins w:id="132" w:author="Alberto" w:date="2020-02-09T22:31:00Z">
              <w:r w:rsidRPr="008D60F7">
                <w:rPr>
                  <w:b/>
                  <w:bCs/>
                  <w:rPrChange w:id="133" w:author="Alberto" w:date="2020-02-09T22:31:00Z">
                    <w:rPr/>
                  </w:rPrChange>
                </w:rPr>
                <w:t>Case 2</w:t>
              </w:r>
            </w:ins>
          </w:p>
        </w:tc>
        <w:tc>
          <w:tcPr>
            <w:tcW w:w="0" w:type="auto"/>
            <w:vAlign w:val="center"/>
          </w:tcPr>
          <w:p w14:paraId="4A29DC38" w14:textId="2EA87AAC" w:rsidR="0055738F" w:rsidRPr="0023299F" w:rsidRDefault="00B17212" w:rsidP="002258AF">
            <w:pPr>
              <w:pStyle w:val="TAC"/>
              <w:rPr>
                <w:ins w:id="134" w:author="Alberto" w:date="2020-02-09T22:31:00Z"/>
              </w:rPr>
            </w:pPr>
            <w:ins w:id="135" w:author="Alberto" w:date="2020-02-11T11:26:00Z">
              <w:r>
                <w:t>{</w:t>
              </w:r>
            </w:ins>
            <w:ins w:id="136" w:author="Alberto" w:date="2020-02-09T22:31:00Z">
              <w:r w:rsidR="0055738F">
                <w:t>1</w:t>
              </w:r>
            </w:ins>
            <w:ins w:id="137" w:author="Alberto" w:date="2020-02-11T11:26:00Z">
              <w:r>
                <w:t>}</w:t>
              </w:r>
            </w:ins>
          </w:p>
        </w:tc>
        <w:tc>
          <w:tcPr>
            <w:tcW w:w="0" w:type="auto"/>
          </w:tcPr>
          <w:p w14:paraId="42F23606" w14:textId="101D95A8" w:rsidR="0055738F" w:rsidRPr="0023299F" w:rsidRDefault="00B17212" w:rsidP="002258AF">
            <w:pPr>
              <w:pStyle w:val="TAC"/>
              <w:rPr>
                <w:ins w:id="138" w:author="Alberto" w:date="2020-02-09T22:31:00Z"/>
              </w:rPr>
            </w:pPr>
            <w:ins w:id="139" w:author="Alberto" w:date="2020-02-11T11:26:00Z">
              <w:r>
                <w:t>{</w:t>
              </w:r>
            </w:ins>
            <w:ins w:id="140" w:author="Alberto" w:date="2020-02-09T22:31:00Z">
              <w:r w:rsidR="0055738F">
                <w:t>2</w:t>
              </w:r>
            </w:ins>
            <w:ins w:id="141" w:author="Alberto" w:date="2020-02-11T11:26:00Z">
              <w:r>
                <w:t>}</w:t>
              </w:r>
            </w:ins>
          </w:p>
        </w:tc>
        <w:tc>
          <w:tcPr>
            <w:tcW w:w="0" w:type="auto"/>
          </w:tcPr>
          <w:p w14:paraId="22A2B981" w14:textId="65ED5E60" w:rsidR="0055738F" w:rsidRPr="0023299F" w:rsidRDefault="00B17212" w:rsidP="002258AF">
            <w:pPr>
              <w:pStyle w:val="TAC"/>
              <w:rPr>
                <w:ins w:id="142" w:author="Alberto" w:date="2020-02-09T22:31:00Z"/>
              </w:rPr>
            </w:pPr>
            <w:ins w:id="143" w:author="Alberto" w:date="2020-02-11T11:26:00Z">
              <w:r>
                <w:t>{</w:t>
              </w:r>
            </w:ins>
            <w:ins w:id="144" w:author="Alberto" w:date="2020-02-09T22:31:00Z">
              <w:r w:rsidR="0055738F">
                <w:t>2</w:t>
              </w:r>
            </w:ins>
            <w:ins w:id="145" w:author="Alberto" w:date="2020-02-11T11:27:00Z">
              <w:r>
                <w:t>,2}</w:t>
              </w:r>
            </w:ins>
          </w:p>
        </w:tc>
        <w:tc>
          <w:tcPr>
            <w:tcW w:w="0" w:type="auto"/>
          </w:tcPr>
          <w:p w14:paraId="13A69460" w14:textId="284BDF4C" w:rsidR="0055738F" w:rsidRPr="0023299F" w:rsidRDefault="00B17212" w:rsidP="002258AF">
            <w:pPr>
              <w:pStyle w:val="TAC"/>
              <w:rPr>
                <w:ins w:id="146" w:author="Alberto" w:date="2020-02-09T22:31:00Z"/>
              </w:rPr>
            </w:pPr>
            <w:ins w:id="147" w:author="Alberto" w:date="2020-02-11T11:27:00Z">
              <w:r>
                <w:t>{</w:t>
              </w:r>
            </w:ins>
            <w:ins w:id="148" w:author="Alberto" w:date="2020-02-09T22:31:00Z">
              <w:r w:rsidR="0055738F">
                <w:t>3</w:t>
              </w:r>
            </w:ins>
            <w:ins w:id="149" w:author="Alberto" w:date="2020-02-11T11:27:00Z">
              <w:r>
                <w:t>,3}</w:t>
              </w:r>
            </w:ins>
          </w:p>
        </w:tc>
        <w:tc>
          <w:tcPr>
            <w:tcW w:w="0" w:type="auto"/>
          </w:tcPr>
          <w:p w14:paraId="4CF8EF3D" w14:textId="60B1753F" w:rsidR="0055738F" w:rsidRPr="0023299F" w:rsidRDefault="00B17212" w:rsidP="002258AF">
            <w:pPr>
              <w:pStyle w:val="TAC"/>
              <w:rPr>
                <w:ins w:id="150" w:author="Alberto" w:date="2020-02-09T22:31:00Z"/>
              </w:rPr>
            </w:pPr>
            <w:ins w:id="151" w:author="Alberto" w:date="2020-02-11T11:27:00Z">
              <w:r>
                <w:t>{</w:t>
              </w:r>
            </w:ins>
            <w:ins w:id="152" w:author="Alberto" w:date="2020-02-09T22:31:00Z">
              <w:r w:rsidR="0055738F">
                <w:t>4</w:t>
              </w:r>
            </w:ins>
            <w:ins w:id="153" w:author="Alberto" w:date="2020-02-11T11:27:00Z">
              <w:r>
                <w:t>,4}</w:t>
              </w:r>
            </w:ins>
          </w:p>
        </w:tc>
      </w:tr>
    </w:tbl>
    <w:p w14:paraId="6FDA9D91" w14:textId="2F674DC1" w:rsidR="008D60F7" w:rsidRPr="00383DCC" w:rsidRDefault="008D60F7" w:rsidP="008D60F7">
      <w:pPr>
        <w:jc w:val="center"/>
        <w:rPr>
          <w:b/>
          <w:bCs/>
          <w:u w:val="single"/>
        </w:rPr>
      </w:pPr>
      <w:r w:rsidRPr="008D60F7">
        <w:rPr>
          <w:b/>
          <w:bCs/>
          <w:highlight w:val="yellow"/>
          <w:u w:val="single"/>
        </w:rPr>
        <w:t>&lt;</w:t>
      </w:r>
      <w:r>
        <w:rPr>
          <w:b/>
          <w:bCs/>
          <w:highlight w:val="yellow"/>
          <w:u w:val="single"/>
        </w:rPr>
        <w:t>/</w:t>
      </w:r>
      <w:r w:rsidRPr="008D60F7">
        <w:rPr>
          <w:b/>
          <w:bCs/>
          <w:highlight w:val="yellow"/>
          <w:u w:val="single"/>
        </w:rPr>
        <w:t>TP</w:t>
      </w:r>
      <w:r>
        <w:rPr>
          <w:b/>
          <w:bCs/>
          <w:highlight w:val="yellow"/>
          <w:u w:val="single"/>
        </w:rPr>
        <w:t>1</w:t>
      </w:r>
      <w:r w:rsidRPr="008D60F7">
        <w:rPr>
          <w:b/>
          <w:bCs/>
          <w:highlight w:val="yellow"/>
          <w:u w:val="single"/>
        </w:rPr>
        <w:t>&gt;</w:t>
      </w:r>
    </w:p>
    <w:p w14:paraId="036AC33C" w14:textId="77777777" w:rsidR="00B32506" w:rsidRDefault="00B32506" w:rsidP="00B32506">
      <w:pPr>
        <w:pStyle w:val="B1"/>
        <w:rPr>
          <w:ins w:id="154" w:author="Alberto" w:date="2020-02-09T21:54:00Z"/>
          <w:rFonts w:eastAsia="SimSun"/>
          <w:lang w:eastAsia="zh-CN"/>
        </w:rPr>
      </w:pPr>
    </w:p>
    <w:p w14:paraId="1A9EF32E" w14:textId="1B023AD1" w:rsidR="008D60F7" w:rsidRPr="00383DCC" w:rsidRDefault="008D60F7" w:rsidP="008D60F7">
      <w:pPr>
        <w:jc w:val="center"/>
        <w:rPr>
          <w:b/>
          <w:bCs/>
          <w:u w:val="single"/>
        </w:rPr>
      </w:pPr>
      <w:r w:rsidRPr="00122D19">
        <w:rPr>
          <w:b/>
          <w:bCs/>
          <w:highlight w:val="yellow"/>
          <w:u w:val="single"/>
        </w:rPr>
        <w:t>&lt;TP2, 36.212</w:t>
      </w:r>
      <w:r w:rsidR="00122D19" w:rsidRPr="00122D19">
        <w:rPr>
          <w:b/>
          <w:bCs/>
          <w:highlight w:val="yellow"/>
          <w:u w:val="single"/>
        </w:rPr>
        <w:t>, 5.3.3.1.12</w:t>
      </w:r>
      <w:r w:rsidRPr="00122D19">
        <w:rPr>
          <w:b/>
          <w:bCs/>
          <w:highlight w:val="yellow"/>
          <w:u w:val="single"/>
        </w:rPr>
        <w:t>&gt;</w:t>
      </w:r>
    </w:p>
    <w:p w14:paraId="6D2ADEAE" w14:textId="77777777" w:rsidR="00B32506" w:rsidRPr="000D3CFB" w:rsidRDefault="00B32506" w:rsidP="00B32506">
      <w:pPr>
        <w:pStyle w:val="B1"/>
        <w:rPr>
          <w:rFonts w:eastAsia="SimSun"/>
          <w:lang w:eastAsia="zh-CN"/>
        </w:rPr>
      </w:pPr>
    </w:p>
    <w:p w14:paraId="20ADA569" w14:textId="77777777" w:rsidR="00B32506" w:rsidRDefault="00B32506" w:rsidP="00B32506">
      <w:pPr>
        <w:rPr>
          <w:b/>
          <w:bCs/>
          <w:u w:val="single"/>
        </w:rPr>
      </w:pPr>
      <w:r w:rsidRPr="00383DCC">
        <w:rPr>
          <w:b/>
          <w:bCs/>
          <w:u w:val="single"/>
        </w:rPr>
        <w:t>TS 36.212:</w:t>
      </w:r>
    </w:p>
    <w:p w14:paraId="40AF6BB6" w14:textId="77777777" w:rsidR="00B32506" w:rsidRDefault="00B32506" w:rsidP="00B32506"/>
    <w:p w14:paraId="1C41B4B8" w14:textId="2BDA34CF" w:rsidR="00B32506" w:rsidRDefault="00B32506" w:rsidP="008D60F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Multi-TB HARQ-ACK bundling size – </w:t>
      </w:r>
      <w:del w:id="155" w:author="Alberto" w:date="2020-02-09T21:50:00Z">
        <w:r w:rsidDel="00931883">
          <w:rPr>
            <w:lang w:eastAsia="zh-CN"/>
          </w:rPr>
          <w:delText xml:space="preserve">2 </w:delText>
        </w:r>
      </w:del>
      <w:ins w:id="156" w:author="Alberto" w:date="2020-02-09T21:50:00Z">
        <w:r>
          <w:rPr>
            <w:lang w:eastAsia="zh-CN"/>
          </w:rPr>
          <w:t xml:space="preserve">1 </w:t>
        </w:r>
      </w:ins>
      <w:r>
        <w:rPr>
          <w:lang w:eastAsia="zh-CN"/>
        </w:rPr>
        <w:t>bit</w:t>
      </w:r>
      <w:del w:id="157" w:author="Alberto" w:date="2020-02-09T21:50:00Z">
        <w:r w:rsidDel="00931883">
          <w:rPr>
            <w:lang w:eastAsia="zh-CN"/>
          </w:rPr>
          <w:delText>s</w:delText>
        </w:r>
      </w:del>
      <w:r>
        <w:rPr>
          <w:lang w:eastAsia="zh-CN"/>
        </w:rPr>
        <w:t xml:space="preserve"> as defined in 7.3 of [3]. This field is only present if higher layer parameter </w:t>
      </w:r>
      <w:r w:rsidRPr="00DE52D0">
        <w:rPr>
          <w:i/>
          <w:lang w:eastAsia="zh-CN"/>
        </w:rPr>
        <w:t>multi-TB-DL-config</w:t>
      </w:r>
      <w:r>
        <w:rPr>
          <w:lang w:eastAsia="zh-CN"/>
        </w:rPr>
        <w:t xml:space="preserve"> is configured as enabled and higher layer parameter </w:t>
      </w:r>
      <w:r w:rsidRPr="005269CC">
        <w:rPr>
          <w:i/>
          <w:lang w:eastAsia="zh-CN"/>
        </w:rPr>
        <w:t>multi-TB-DL-HARQ-bundling</w:t>
      </w:r>
      <w:r>
        <w:rPr>
          <w:lang w:eastAsia="zh-CN"/>
        </w:rPr>
        <w:t xml:space="preserve"> is configured </w:t>
      </w:r>
      <w:r w:rsidRPr="00D06716">
        <w:rPr>
          <w:rFonts w:eastAsia="SimSun"/>
          <w:lang w:eastAsia="zh-CN"/>
        </w:rPr>
        <w:t>and the DCI is mapped onto the UE-specific search space given by C-RNTI as defined in [3]</w:t>
      </w:r>
      <w:r>
        <w:rPr>
          <w:lang w:eastAsia="zh-CN"/>
        </w:rPr>
        <w:t>.</w:t>
      </w:r>
    </w:p>
    <w:p w14:paraId="233E65F5" w14:textId="6D28A3A4" w:rsidR="008D60F7" w:rsidRPr="00383DCC" w:rsidRDefault="008D60F7" w:rsidP="008D60F7">
      <w:pPr>
        <w:jc w:val="center"/>
        <w:rPr>
          <w:b/>
          <w:bCs/>
          <w:u w:val="single"/>
        </w:rPr>
      </w:pPr>
      <w:r w:rsidRPr="008D60F7">
        <w:rPr>
          <w:b/>
          <w:bCs/>
          <w:highlight w:val="yellow"/>
          <w:u w:val="single"/>
        </w:rPr>
        <w:t>&lt;TP</w:t>
      </w:r>
      <w:r>
        <w:rPr>
          <w:b/>
          <w:bCs/>
          <w:highlight w:val="yellow"/>
          <w:u w:val="single"/>
        </w:rPr>
        <w:t>2</w:t>
      </w:r>
      <w:r w:rsidRPr="008D60F7">
        <w:rPr>
          <w:b/>
          <w:bCs/>
          <w:highlight w:val="yellow"/>
          <w:u w:val="single"/>
        </w:rPr>
        <w:t>&gt;</w:t>
      </w:r>
    </w:p>
    <w:p w14:paraId="1FBEAC1F" w14:textId="77777777" w:rsidR="00B32506" w:rsidRPr="00931883" w:rsidRDefault="00B32506" w:rsidP="00B32506"/>
    <w:p w14:paraId="300619F6" w14:textId="7678A372" w:rsidR="00125DAC" w:rsidRPr="00122D19" w:rsidRDefault="00122D19" w:rsidP="00125DAC">
      <w:pPr>
        <w:rPr>
          <w:b/>
          <w:bCs/>
        </w:rPr>
      </w:pPr>
      <w:r w:rsidRPr="00122D19">
        <w:rPr>
          <w:b/>
          <w:bCs/>
          <w:u w:val="single"/>
        </w:rPr>
        <w:t>Proposal 2:</w:t>
      </w:r>
      <w:r w:rsidRPr="00122D19">
        <w:rPr>
          <w:b/>
          <w:bCs/>
        </w:rPr>
        <w:t xml:space="preserve"> Endorse TP1 (TS 36.213) and TP2 (TS 36.212)</w:t>
      </w:r>
    </w:p>
    <w:p w14:paraId="751EAF48" w14:textId="77777777" w:rsidR="00125DAC" w:rsidRDefault="00125DAC" w:rsidP="00125DAC"/>
    <w:p w14:paraId="353750D9" w14:textId="77777777" w:rsidR="00125DAC" w:rsidRDefault="00125DAC" w:rsidP="00125DAC">
      <w:pPr>
        <w:rPr>
          <w:b/>
          <w:bCs/>
        </w:rPr>
      </w:pPr>
    </w:p>
    <w:p w14:paraId="7E8727F7" w14:textId="0ABFE321" w:rsidR="00125DAC" w:rsidRDefault="00125DAC" w:rsidP="00125DAC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Issue #</w:t>
      </w:r>
      <w:r w:rsidR="00EC1185">
        <w:t>2</w:t>
      </w:r>
      <w:bookmarkStart w:id="158" w:name="_GoBack"/>
      <w:bookmarkEnd w:id="158"/>
      <w:r>
        <w:t>: RV cycling</w:t>
      </w:r>
      <w:r w:rsidR="00154C05">
        <w:t xml:space="preserve"> </w:t>
      </w:r>
    </w:p>
    <w:p w14:paraId="393DBD37" w14:textId="5FF36A78" w:rsidR="003E4EB7" w:rsidRDefault="00835C35" w:rsidP="003E4EB7">
      <w:pPr>
        <w:overflowPunct/>
        <w:autoSpaceDE/>
        <w:autoSpaceDN/>
        <w:adjustRightInd/>
        <w:textAlignment w:val="auto"/>
        <w:rPr>
          <w:noProof/>
          <w:lang w:eastAsia="zh-CN"/>
        </w:rPr>
      </w:pPr>
      <w:r>
        <w:rPr>
          <w:noProof/>
          <w:lang w:eastAsia="zh-CN"/>
        </w:rPr>
        <w:t>For RV cycling, the current specification is as follows:</w:t>
      </w:r>
    </w:p>
    <w:p w14:paraId="184869DE" w14:textId="2297CCF5" w:rsidR="00835C35" w:rsidRDefault="00835C35" w:rsidP="003E4EB7">
      <w:pPr>
        <w:overflowPunct/>
        <w:autoSpaceDE/>
        <w:autoSpaceDN/>
        <w:adjustRightInd/>
        <w:textAlignment w:val="auto"/>
        <w:rPr>
          <w:noProof/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inline distT="0" distB="0" distL="0" distR="0" wp14:anchorId="349E9132" wp14:editId="139A859F">
                <wp:extent cx="5664200" cy="4292600"/>
                <wp:effectExtent l="0" t="0" r="12700" b="1270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64200" cy="4292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C97294" w14:textId="774C7090" w:rsidR="00835C35" w:rsidRPr="000D3CFB" w:rsidRDefault="00835C35" w:rsidP="00835C35">
                            <w:pPr>
                              <w:overflowPunct/>
                              <w:autoSpaceDE/>
                              <w:autoSpaceDN/>
                              <w:adjustRightInd/>
                              <w:textAlignment w:val="auto"/>
                              <w:rPr>
                                <w:lang w:eastAsia="zh-CN"/>
                              </w:rPr>
                            </w:pPr>
                            <w:r w:rsidRPr="000D3CFB">
                              <w:rPr>
                                <w:noProof/>
                                <w:lang w:eastAsia="zh-CN"/>
                              </w:rPr>
                              <w:t xml:space="preserve">For BL/CE UEs, the same </w:t>
                            </w:r>
                            <w:r w:rsidRPr="000D3CFB">
                              <w:rPr>
                                <w:rFonts w:hint="eastAsia"/>
                                <w:noProof/>
                                <w:lang w:eastAsia="zh-CN"/>
                              </w:rPr>
                              <w:t xml:space="preserve">redundancy version is applied to PDSCH transmitted in a given block of </w:t>
                            </w:r>
                            <w:r>
                              <w:rPr>
                                <w:noProof/>
                                <w:position w:val="-12"/>
                              </w:rPr>
                              <w:drawing>
                                <wp:inline distT="0" distB="0" distL="0" distR="0" wp14:anchorId="280A8D4A" wp14:editId="37DB2740">
                                  <wp:extent cx="279400" cy="241300"/>
                                  <wp:effectExtent l="0" t="0" r="6350" b="6350"/>
                                  <wp:docPr id="25" name="Picture 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2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9400" cy="2413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0D3CFB">
                              <w:t xml:space="preserve"> </w:t>
                            </w:r>
                            <w:r w:rsidRPr="000D3CFB">
                              <w:rPr>
                                <w:lang w:eastAsia="zh-CN"/>
                              </w:rPr>
                              <w:t>consecutive</w:t>
                            </w:r>
                            <w:r w:rsidRPr="000D3CFB">
                              <w:rPr>
                                <w:rFonts w:hint="eastAsia"/>
                                <w:lang w:eastAsia="zh-CN"/>
                              </w:rPr>
                              <w:t xml:space="preserve"> </w:t>
                            </w:r>
                            <w:r w:rsidRPr="000D3CFB">
                              <w:t>subframes</w:t>
                            </w:r>
                            <w:r w:rsidRPr="000D3CFB">
                              <w:rPr>
                                <w:rFonts w:hint="eastAsia"/>
                                <w:noProof/>
                                <w:lang w:eastAsia="zh-CN"/>
                              </w:rPr>
                              <w:t xml:space="preserve">, </w:t>
                            </w:r>
                            <w:r w:rsidRPr="000D3CFB">
                              <w:rPr>
                                <w:noProof/>
                                <w:lang w:eastAsia="zh-CN"/>
                              </w:rPr>
                              <w:t xml:space="preserve">if the PDSCH is not carrying </w:t>
                            </w:r>
                            <w:r w:rsidRPr="003E4EB7">
                              <w:rPr>
                                <w:i/>
                                <w:noProof/>
                                <w:lang w:eastAsia="zh-CN"/>
                              </w:rPr>
                              <w:t>SystemInformationBlockType1-BR</w:t>
                            </w:r>
                            <w:r w:rsidRPr="000D3CFB">
                              <w:rPr>
                                <w:noProof/>
                                <w:lang w:eastAsia="zh-CN"/>
                              </w:rPr>
                              <w:t xml:space="preserve"> or SI message</w:t>
                            </w:r>
                            <w:r w:rsidRPr="000D3CFB">
                              <w:t>.</w:t>
                            </w:r>
                            <w:r w:rsidRPr="000D3CFB">
                              <w:rPr>
                                <w:rFonts w:hint="eastAsia"/>
                                <w:noProof/>
                                <w:lang w:eastAsia="zh-CN"/>
                              </w:rPr>
                              <w:t xml:space="preserve"> The subframe number of the first subframe in each </w:t>
                            </w:r>
                            <w:r w:rsidRPr="000D3CFB">
                              <w:t xml:space="preserve">block of </w:t>
                            </w:r>
                            <w:r>
                              <w:rPr>
                                <w:noProof/>
                                <w:position w:val="-12"/>
                              </w:rPr>
                              <w:drawing>
                                <wp:inline distT="0" distB="0" distL="0" distR="0" wp14:anchorId="6D7D9425" wp14:editId="05A93DBD">
                                  <wp:extent cx="279400" cy="241300"/>
                                  <wp:effectExtent l="0" t="0" r="6350" b="6350"/>
                                  <wp:docPr id="24" name="Picture 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2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9400" cy="2413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0D3CFB">
                              <w:rPr>
                                <w:rFonts w:hint="eastAsia"/>
                                <w:lang w:eastAsia="zh-CN"/>
                              </w:rPr>
                              <w:t xml:space="preserve">consecutive </w:t>
                            </w:r>
                            <w:r w:rsidRPr="000D3CFB">
                              <w:t>subframes</w:t>
                            </w:r>
                            <w:r w:rsidRPr="000D3CFB">
                              <w:rPr>
                                <w:rFonts w:hint="eastAsia"/>
                                <w:lang w:eastAsia="zh-CN"/>
                              </w:rPr>
                              <w:t xml:space="preserve">, denoted as </w:t>
                            </w:r>
                            <w:r>
                              <w:rPr>
                                <w:noProof/>
                                <w:position w:val="-14"/>
                              </w:rPr>
                              <w:drawing>
                                <wp:inline distT="0" distB="0" distL="0" distR="0" wp14:anchorId="48B23D86" wp14:editId="78EF0A8E">
                                  <wp:extent cx="298450" cy="273050"/>
                                  <wp:effectExtent l="0" t="0" r="6350" b="0"/>
                                  <wp:docPr id="23" name="Picture 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3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8450" cy="2730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0D3CFB">
                              <w:rPr>
                                <w:rFonts w:hint="eastAsia"/>
                                <w:lang w:eastAsia="zh-CN"/>
                              </w:rPr>
                              <w:t xml:space="preserve">, satisfies </w:t>
                            </w:r>
                            <w:r>
                              <w:rPr>
                                <w:noProof/>
                                <w:position w:val="-14"/>
                              </w:rPr>
                              <w:drawing>
                                <wp:inline distT="0" distB="0" distL="0" distR="0" wp14:anchorId="0574D15E" wp14:editId="6D90A64A">
                                  <wp:extent cx="1403350" cy="273050"/>
                                  <wp:effectExtent l="0" t="0" r="6350" b="0"/>
                                  <wp:docPr id="22" name="Picture 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4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03350" cy="2730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0D3CFB">
                              <w:rPr>
                                <w:rFonts w:hint="eastAsia"/>
                                <w:lang w:eastAsia="zh-CN"/>
                              </w:rPr>
                              <w:t xml:space="preserve">, where </w:t>
                            </w:r>
                            <w:r>
                              <w:rPr>
                                <w:noProof/>
                                <w:position w:val="-6"/>
                              </w:rPr>
                              <w:drawing>
                                <wp:inline distT="0" distB="0" distL="0" distR="0" wp14:anchorId="614845FD" wp14:editId="2CB1E456">
                                  <wp:extent cx="368300" cy="177800"/>
                                  <wp:effectExtent l="0" t="0" r="0" b="0"/>
                                  <wp:docPr id="21" name="Picture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5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68300" cy="177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0D3CFB">
                              <w:rPr>
                                <w:rFonts w:hint="eastAsia"/>
                                <w:noProof/>
                                <w:lang w:eastAsia="zh-CN"/>
                              </w:rPr>
                              <w:t xml:space="preserve"> for FDD and </w:t>
                            </w:r>
                            <w:r>
                              <w:rPr>
                                <w:noProof/>
                                <w:position w:val="-6"/>
                              </w:rPr>
                              <w:drawing>
                                <wp:inline distT="0" distB="0" distL="0" distR="0" wp14:anchorId="3F918086" wp14:editId="4BFC60E2">
                                  <wp:extent cx="368300" cy="177800"/>
                                  <wp:effectExtent l="0" t="0" r="0" b="0"/>
                                  <wp:docPr id="20" name="Picture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6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68300" cy="177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0D3CFB">
                              <w:rPr>
                                <w:rFonts w:hint="eastAsia"/>
                                <w:noProof/>
                                <w:lang w:eastAsia="zh-CN"/>
                              </w:rPr>
                              <w:t xml:space="preserve"> for TDD.</w:t>
                            </w:r>
                            <w:r w:rsidRPr="000D3CFB">
                              <w:t xml:space="preserve"> </w:t>
                            </w:r>
                            <w:r w:rsidRPr="000D3CFB">
                              <w:rPr>
                                <w:lang w:eastAsia="zh-CN"/>
                              </w:rPr>
                              <w:t>D</w:t>
                            </w:r>
                            <w:r w:rsidRPr="000D3CFB">
                              <w:rPr>
                                <w:rFonts w:hint="eastAsia"/>
                                <w:lang w:eastAsia="zh-CN"/>
                              </w:rPr>
                              <w:t xml:space="preserve">enote </w:t>
                            </w:r>
                            <w:r>
                              <w:rPr>
                                <w:noProof/>
                                <w:position w:val="-10"/>
                              </w:rPr>
                              <w:drawing>
                                <wp:inline distT="0" distB="0" distL="0" distR="0" wp14:anchorId="2C1D8D87" wp14:editId="04CB3C34">
                                  <wp:extent cx="152400" cy="241300"/>
                                  <wp:effectExtent l="0" t="0" r="0" b="6350"/>
                                  <wp:docPr id="19" name="Picture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7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2413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0D3CFB">
                              <w:t xml:space="preserve"> </w:t>
                            </w:r>
                            <w:r w:rsidRPr="000D3CFB">
                              <w:rPr>
                                <w:rFonts w:hint="eastAsia"/>
                                <w:lang w:eastAsia="zh-CN"/>
                              </w:rPr>
                              <w:t>as</w:t>
                            </w:r>
                            <w:r w:rsidRPr="000D3CFB">
                              <w:t xml:space="preserve"> the subframe number of the first downlink subframe intended for PDSCH, given by </w:t>
                            </w:r>
                            <w:r w:rsidRPr="003E4EB7">
                              <w:rPr>
                                <w:rFonts w:hint="eastAsia"/>
                                <w:i/>
                                <w:lang w:eastAsia="zh-CN"/>
                              </w:rPr>
                              <w:t>n+</w:t>
                            </w:r>
                            <w:r w:rsidRPr="003E4EB7">
                              <w:rPr>
                                <w:rFonts w:eastAsia="Malgun Gothic" w:hint="eastAsia"/>
                                <w:i/>
                                <w:lang w:eastAsia="ko-KR"/>
                              </w:rPr>
                              <w:t>x</w:t>
                            </w:r>
                            <w:r w:rsidRPr="003E4EB7">
                              <w:rPr>
                                <w:rFonts w:eastAsia="Malgun Gothic"/>
                                <w:i/>
                                <w:lang w:eastAsia="ko-KR"/>
                              </w:rPr>
                              <w:t xml:space="preserve"> </w:t>
                            </w:r>
                            <w:r w:rsidRPr="003E4EB7">
                              <w:rPr>
                                <w:rFonts w:eastAsia="Malgun Gothic"/>
                                <w:lang w:eastAsia="ko-KR"/>
                              </w:rPr>
                              <w:t>as defined in Subclause 7.1.11</w:t>
                            </w:r>
                            <w:r w:rsidRPr="000D3CFB">
                              <w:t xml:space="preserve">. The PDSCH transmission spans </w:t>
                            </w:r>
                            <w:r>
                              <w:rPr>
                                <w:noProof/>
                                <w:position w:val="-10"/>
                              </w:rPr>
                              <w:drawing>
                                <wp:inline distT="0" distB="0" distL="0" distR="0" wp14:anchorId="03D1474C" wp14:editId="0EA8EF20">
                                  <wp:extent cx="463550" cy="241300"/>
                                  <wp:effectExtent l="0" t="0" r="0" b="6350"/>
                                  <wp:docPr id="18" name="Picture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63550" cy="2413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0D3CFB">
                              <w:t xml:space="preserve"> consecutive subframes including </w:t>
                            </w:r>
                            <w:r w:rsidRPr="000D3CFB">
                              <w:rPr>
                                <w:rFonts w:hint="eastAsia"/>
                                <w:lang w:eastAsia="zh-CN"/>
                              </w:rPr>
                              <w:t>non-BL/CE</w:t>
                            </w:r>
                            <w:r w:rsidRPr="000D3CFB">
                              <w:t xml:space="preserve"> subframes</w:t>
                            </w:r>
                            <w:r w:rsidRPr="000D3CFB">
                              <w:rPr>
                                <w:rFonts w:hint="eastAsia"/>
                                <w:lang w:eastAsia="zh-CN"/>
                              </w:rPr>
                              <w:t xml:space="preserve"> where the PDSCH transmission is postponed</w:t>
                            </w:r>
                            <w:r w:rsidRPr="000D3CFB">
                              <w:t>.</w:t>
                            </w:r>
                            <w:r w:rsidRPr="000D3CFB">
                              <w:rPr>
                                <w:rFonts w:hint="eastAsia"/>
                                <w:lang w:eastAsia="zh-CN"/>
                              </w:rPr>
                              <w:t xml:space="preserve"> </w:t>
                            </w:r>
                            <w:r w:rsidRPr="000D3CFB">
                              <w:t>Note that BL/CE subframe(s) refers to either BL/CE DL subframe(s) or BL/CE UL subframe(s).</w:t>
                            </w:r>
                            <w:r w:rsidRPr="000D3CFB">
                              <w:rPr>
                                <w:lang w:eastAsia="zh-CN"/>
                              </w:rPr>
                              <w:t xml:space="preserve"> </w:t>
                            </w:r>
                            <w:r w:rsidRPr="000D3CFB">
                              <w:rPr>
                                <w:rFonts w:hint="eastAsia"/>
                                <w:lang w:eastAsia="zh-CN"/>
                              </w:rPr>
                              <w:t xml:space="preserve">For the </w:t>
                            </w:r>
                            <w:r>
                              <w:rPr>
                                <w:noProof/>
                                <w:position w:val="-10"/>
                              </w:rPr>
                              <w:drawing>
                                <wp:inline distT="0" distB="0" distL="0" distR="0" wp14:anchorId="01EA612A" wp14:editId="179E4720">
                                  <wp:extent cx="196850" cy="241300"/>
                                  <wp:effectExtent l="0" t="0" r="0" b="6350"/>
                                  <wp:docPr id="17" name="Picture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6850" cy="2413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0D3CFB">
                              <w:t xml:space="preserve"> block of </w:t>
                            </w:r>
                            <w:r>
                              <w:rPr>
                                <w:noProof/>
                                <w:position w:val="-10"/>
                              </w:rPr>
                              <w:drawing>
                                <wp:inline distT="0" distB="0" distL="0" distR="0" wp14:anchorId="2E1B5951" wp14:editId="6A3E35DD">
                                  <wp:extent cx="279400" cy="190500"/>
                                  <wp:effectExtent l="0" t="0" r="6350" b="0"/>
                                  <wp:docPr id="16" name="Picture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0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9400" cy="1905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0D3CFB">
                              <w:rPr>
                                <w:rFonts w:hint="eastAsia"/>
                                <w:lang w:eastAsia="zh-CN"/>
                              </w:rPr>
                              <w:t xml:space="preserve">consecutive </w:t>
                            </w:r>
                            <w:r w:rsidRPr="000D3CFB">
                              <w:t xml:space="preserve">subframes within the set of </w:t>
                            </w:r>
                            <w:r>
                              <w:rPr>
                                <w:noProof/>
                                <w:position w:val="-10"/>
                              </w:rPr>
                              <w:drawing>
                                <wp:inline distT="0" distB="0" distL="0" distR="0" wp14:anchorId="6FA55D63" wp14:editId="35FC93B4">
                                  <wp:extent cx="463550" cy="241300"/>
                                  <wp:effectExtent l="0" t="0" r="0" b="6350"/>
                                  <wp:docPr id="15" name="Picture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63550" cy="2413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0D3CFB">
                              <w:t xml:space="preserve"> subframes</w:t>
                            </w:r>
                            <w:r w:rsidRPr="000D3CFB">
                              <w:rPr>
                                <w:rFonts w:hint="eastAsia"/>
                                <w:lang w:eastAsia="zh-CN"/>
                              </w:rPr>
                              <w:t>, the redundancy version (</w:t>
                            </w:r>
                            <w:r w:rsidRPr="003E4EB7">
                              <w:rPr>
                                <w:i/>
                              </w:rPr>
                              <w:t>rv</w:t>
                            </w:r>
                            <w:r w:rsidRPr="003E4EB7">
                              <w:rPr>
                                <w:i/>
                                <w:vertAlign w:val="subscript"/>
                              </w:rPr>
                              <w:t>idx</w:t>
                            </w:r>
                            <w:r w:rsidRPr="000D3CFB">
                              <w:rPr>
                                <w:rFonts w:hint="eastAsia"/>
                                <w:lang w:eastAsia="zh-CN"/>
                              </w:rPr>
                              <w:t xml:space="preserve">) is determined according to Table 7.1.7.1-2 using </w:t>
                            </w:r>
                            <w:r>
                              <w:rPr>
                                <w:noProof/>
                                <w:position w:val="-12"/>
                              </w:rPr>
                              <w:drawing>
                                <wp:inline distT="0" distB="0" distL="0" distR="0" wp14:anchorId="35BB3A3B" wp14:editId="6AB5BB1A">
                                  <wp:extent cx="1346200" cy="241300"/>
                                  <wp:effectExtent l="0" t="0" r="6350" b="6350"/>
                                  <wp:docPr id="14" name="Picture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1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46200" cy="2413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0D3CFB">
                              <w:rPr>
                                <w:rFonts w:hint="eastAsia"/>
                                <w:lang w:eastAsia="zh-CN"/>
                              </w:rPr>
                              <w:t xml:space="preserve">, where </w:t>
                            </w:r>
                            <w:r>
                              <w:rPr>
                                <w:noProof/>
                                <w:position w:val="-10"/>
                              </w:rPr>
                              <w:drawing>
                                <wp:inline distT="0" distB="0" distL="0" distR="0" wp14:anchorId="58D7D432" wp14:editId="6AF476C0">
                                  <wp:extent cx="1244600" cy="241300"/>
                                  <wp:effectExtent l="0" t="0" r="0" b="6350"/>
                                  <wp:docPr id="13" name="Picture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2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44600" cy="2413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0D3CFB">
                              <w:rPr>
                                <w:noProof/>
                              </w:rPr>
                              <w:t xml:space="preserve">, and </w:t>
                            </w:r>
                            <w:r>
                              <w:rPr>
                                <w:noProof/>
                                <w:position w:val="-32"/>
                              </w:rPr>
                              <w:drawing>
                                <wp:inline distT="0" distB="0" distL="0" distR="0" wp14:anchorId="3F7C95DE" wp14:editId="298E31B4">
                                  <wp:extent cx="2482850" cy="482600"/>
                                  <wp:effectExtent l="0" t="0" r="0" b="0"/>
                                  <wp:docPr id="12" name="Picture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3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82850" cy="482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0D3CFB">
                              <w:rPr>
                                <w:rFonts w:hint="eastAsia"/>
                                <w:noProof/>
                                <w:lang w:eastAsia="zh-CN"/>
                              </w:rPr>
                              <w:t xml:space="preserve">. The </w:t>
                            </w:r>
                            <w:r>
                              <w:rPr>
                                <w:noProof/>
                                <w:position w:val="-6"/>
                              </w:rPr>
                              <w:drawing>
                                <wp:inline distT="0" distB="0" distL="0" distR="0" wp14:anchorId="4F1587E1" wp14:editId="080A9324">
                                  <wp:extent cx="450850" cy="196850"/>
                                  <wp:effectExtent l="0" t="0" r="0" b="0"/>
                                  <wp:docPr id="11" name="Pictur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4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0850" cy="1968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0D3CFB">
                              <w:rPr>
                                <w:rFonts w:hint="eastAsia"/>
                                <w:noProof/>
                                <w:lang w:eastAsia="zh-CN"/>
                              </w:rPr>
                              <w:t xml:space="preserve"> blocks of </w:t>
                            </w:r>
                            <w:r w:rsidRPr="000D3CFB">
                              <w:rPr>
                                <w:rFonts w:hint="eastAsia"/>
                                <w:lang w:eastAsia="zh-CN"/>
                              </w:rPr>
                              <w:t xml:space="preserve">subframes are sequential in time, starting with </w:t>
                            </w:r>
                            <w:r>
                              <w:rPr>
                                <w:noProof/>
                                <w:position w:val="-10"/>
                              </w:rPr>
                              <w:drawing>
                                <wp:inline distT="0" distB="0" distL="0" distR="0" wp14:anchorId="18BB7BBC" wp14:editId="6B86A2DA">
                                  <wp:extent cx="355600" cy="196850"/>
                                  <wp:effectExtent l="0" t="0" r="6350" b="0"/>
                                  <wp:docPr id="10" name="Pictur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5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55600" cy="1968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0D3CFB">
                              <w:rPr>
                                <w:rFonts w:hint="eastAsia"/>
                                <w:noProof/>
                                <w:lang w:eastAsia="zh-CN"/>
                              </w:rPr>
                              <w:t xml:space="preserve"> to which subframe</w:t>
                            </w:r>
                            <w:r>
                              <w:rPr>
                                <w:noProof/>
                                <w:position w:val="-10"/>
                              </w:rPr>
                              <w:drawing>
                                <wp:inline distT="0" distB="0" distL="0" distR="0" wp14:anchorId="272270F2" wp14:editId="6F53AF2E">
                                  <wp:extent cx="152400" cy="241300"/>
                                  <wp:effectExtent l="0" t="0" r="0" b="635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7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2413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0D3CFB">
                              <w:rPr>
                                <w:rFonts w:hint="eastAsia"/>
                                <w:lang w:eastAsia="zh-CN"/>
                              </w:rPr>
                              <w:t xml:space="preserve"> belongs. </w:t>
                            </w:r>
                            <w:r w:rsidRPr="000D3CFB">
                              <w:t xml:space="preserve">For a BL/CE UE configured in CEModeA, </w:t>
                            </w:r>
                            <w:r>
                              <w:rPr>
                                <w:noProof/>
                                <w:position w:val="-10"/>
                              </w:rPr>
                              <w:drawing>
                                <wp:inline distT="0" distB="0" distL="0" distR="0" wp14:anchorId="78746B8C" wp14:editId="254ED32C">
                                  <wp:extent cx="463550" cy="190500"/>
                                  <wp:effectExtent l="0" t="0" r="0" b="0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6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63550" cy="1905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0D3CFB">
                              <w:rPr>
                                <w:rFonts w:hint="eastAsia"/>
                                <w:lang w:eastAsia="zh-CN"/>
                              </w:rPr>
                              <w:t xml:space="preserve"> and </w:t>
                            </w:r>
                            <w:r>
                              <w:rPr>
                                <w:noProof/>
                                <w:position w:val="-12"/>
                              </w:rPr>
                              <w:drawing>
                                <wp:inline distT="0" distB="0" distL="0" distR="0" wp14:anchorId="5C07F575" wp14:editId="3860655E">
                                  <wp:extent cx="342900" cy="241300"/>
                                  <wp:effectExtent l="0" t="0" r="0" b="6350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7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42900" cy="2413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0D3CFB">
                              <w:rPr>
                                <w:rFonts w:hint="eastAsia"/>
                                <w:lang w:eastAsia="zh-CN"/>
                              </w:rPr>
                              <w:t xml:space="preserve"> is determined by the </w:t>
                            </w:r>
                            <w:r>
                              <w:rPr>
                                <w:lang w:eastAsia="zh-CN"/>
                              </w:rPr>
                              <w:t>'</w:t>
                            </w:r>
                            <w:r w:rsidRPr="000D3CFB">
                              <w:t>Redundancy version</w:t>
                            </w:r>
                            <w:r>
                              <w:rPr>
                                <w:lang w:eastAsia="zh-CN"/>
                              </w:rPr>
                              <w:t>'</w:t>
                            </w:r>
                            <w:r w:rsidRPr="000D3CFB">
                              <w:rPr>
                                <w:rFonts w:hint="eastAsia"/>
                                <w:lang w:eastAsia="zh-CN"/>
                              </w:rPr>
                              <w:t xml:space="preserve"> field in DCI format 6-</w:t>
                            </w:r>
                            <w:r w:rsidRPr="000D3CFB">
                              <w:rPr>
                                <w:lang w:eastAsia="zh-CN"/>
                              </w:rPr>
                              <w:t>1</w:t>
                            </w:r>
                            <w:r w:rsidRPr="000D3CFB">
                              <w:rPr>
                                <w:rFonts w:hint="eastAsia"/>
                                <w:lang w:eastAsia="zh-CN"/>
                              </w:rPr>
                              <w:t>A</w:t>
                            </w:r>
                            <w:r w:rsidRPr="000D3CFB">
                              <w:t>. For a BL/CE UE configured in CEModeA,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lang w:eastAsia="zh-CN"/>
                              </w:rPr>
                              <w:t xml:space="preserve">if </w:t>
                            </w:r>
                            <w:r w:rsidRPr="000D3CFB">
                              <w:rPr>
                                <w:lang w:eastAsia="zh-CN"/>
                              </w:rPr>
                              <w:t xml:space="preserve">the UE is configured with higher layer parameter </w:t>
                            </w:r>
                            <w:r w:rsidRPr="003E4EB7">
                              <w:rPr>
                                <w:i/>
                                <w:lang w:eastAsia="zh-CN"/>
                              </w:rPr>
                              <w:t>multi-TB-DL-config</w:t>
                            </w:r>
                            <w:r>
                              <w:rPr>
                                <w:lang w:eastAsia="zh-CN"/>
                              </w:rPr>
                              <w:t xml:space="preserve"> </w:t>
                            </w:r>
                            <w:r w:rsidRPr="00EA4E3A">
                              <w:rPr>
                                <w:rFonts w:hint="eastAsia"/>
                                <w:lang w:eastAsia="zh-CN"/>
                              </w:rPr>
                              <w:t xml:space="preserve">and </w:t>
                            </w:r>
                            <w:r w:rsidRPr="003E4EB7">
                              <w:rPr>
                                <w:iCs/>
                              </w:rPr>
                              <w:t>multiple TB are scheduled</w:t>
                            </w:r>
                            <w:r w:rsidRPr="00EA4E3A">
                              <w:rPr>
                                <w:lang w:eastAsia="zh-CN"/>
                              </w:rPr>
                              <w:t xml:space="preserve"> in the corresponding DCI</w:t>
                            </w:r>
                            <w:r>
                              <w:rPr>
                                <w:lang w:eastAsia="zh-CN"/>
                              </w:rPr>
                              <w:t xml:space="preserve"> with CRC scrambled by C-RNTI</w:t>
                            </w:r>
                            <w:r>
                              <w:t xml:space="preserve">, and the </w:t>
                            </w:r>
                            <w:r>
                              <w:rPr>
                                <w:lang w:eastAsia="zh-CN"/>
                              </w:rPr>
                              <w:t>'</w:t>
                            </w:r>
                            <w:r w:rsidRPr="000D3CFB">
                              <w:t>Redundancy version</w:t>
                            </w:r>
                            <w:r>
                              <w:rPr>
                                <w:lang w:eastAsia="zh-CN"/>
                              </w:rPr>
                              <w:t>'</w:t>
                            </w:r>
                            <w:r w:rsidRPr="000D3CFB">
                              <w:rPr>
                                <w:rFonts w:hint="eastAsia"/>
                                <w:lang w:eastAsia="zh-CN"/>
                              </w:rPr>
                              <w:t xml:space="preserve"> field</w:t>
                            </w:r>
                            <w:r w:rsidRPr="000D3CFB">
                              <w:t xml:space="preserve"> </w:t>
                            </w:r>
                            <w:r>
                              <w:t xml:space="preserve">for a scheduled TB is not present </w:t>
                            </w:r>
                            <w:r w:rsidRPr="00EA4E3A">
                              <w:rPr>
                                <w:lang w:eastAsia="zh-CN"/>
                              </w:rPr>
                              <w:t>in the corresponding DCI</w:t>
                            </w:r>
                            <w:r>
                              <w:t xml:space="preserve">, </w:t>
                            </w:r>
                            <w:r>
                              <w:rPr>
                                <w:noProof/>
                                <w:position w:val="-12"/>
                                <w:lang w:val="en-US"/>
                              </w:rPr>
                              <w:drawing>
                                <wp:inline distT="0" distB="0" distL="0" distR="0" wp14:anchorId="651D9526" wp14:editId="3AEFB004">
                                  <wp:extent cx="588010" cy="237490"/>
                                  <wp:effectExtent l="0" t="0" r="2540" b="0"/>
                                  <wp:docPr id="475" name="Picture 47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94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88010" cy="2374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. </w:t>
                            </w:r>
                            <w:r w:rsidRPr="000D3CFB">
                              <w:t>F</w:t>
                            </w:r>
                            <w:r w:rsidRPr="003E4EB7">
                              <w:rPr>
                                <w:rFonts w:hint="eastAsia"/>
                                <w:szCs w:val="18"/>
                                <w:lang w:eastAsia="zh-CN"/>
                              </w:rPr>
                              <w:t xml:space="preserve">or a </w:t>
                            </w:r>
                            <w:r w:rsidRPr="003E4EB7">
                              <w:rPr>
                                <w:szCs w:val="18"/>
                                <w:lang w:eastAsia="zh-CN"/>
                              </w:rPr>
                              <w:t xml:space="preserve">BL/CE </w:t>
                            </w:r>
                            <w:r w:rsidRPr="003E4EB7">
                              <w:rPr>
                                <w:rFonts w:hint="eastAsia"/>
                                <w:szCs w:val="18"/>
                                <w:lang w:eastAsia="zh-CN"/>
                              </w:rPr>
                              <w:t>UE</w:t>
                            </w:r>
                            <w:r w:rsidRPr="003E4EB7">
                              <w:rPr>
                                <w:szCs w:val="18"/>
                                <w:lang w:eastAsia="zh-CN"/>
                              </w:rPr>
                              <w:t xml:space="preserve"> configured with </w:t>
                            </w:r>
                            <w:r w:rsidRPr="000D3CFB">
                              <w:rPr>
                                <w:lang w:eastAsia="zh-CN"/>
                              </w:rPr>
                              <w:t xml:space="preserve">CEModeB, </w:t>
                            </w:r>
                            <w:r w:rsidRPr="003E4EB7">
                              <w:rPr>
                                <w:lang w:val="en-US"/>
                              </w:rPr>
                              <w:t>or a BL/CE UE receiving PDSCH associated with P-RNTI</w:t>
                            </w:r>
                            <w:r w:rsidRPr="000D3CFB">
                              <w:rPr>
                                <w:lang w:eastAsia="zh-CN"/>
                              </w:rPr>
                              <w:t xml:space="preserve">, </w:t>
                            </w:r>
                            <w:r>
                              <w:rPr>
                                <w:noProof/>
                                <w:position w:val="-10"/>
                              </w:rPr>
                              <w:drawing>
                                <wp:inline distT="0" distB="0" distL="0" distR="0" wp14:anchorId="184061CC" wp14:editId="78F48880">
                                  <wp:extent cx="482600" cy="190500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2600" cy="1905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0D3CFB">
                              <w:t xml:space="preserve"> for </w:t>
                            </w:r>
                            <w:r w:rsidRPr="000D3CFB">
                              <w:rPr>
                                <w:rFonts w:hint="eastAsia"/>
                                <w:lang w:eastAsia="zh-CN"/>
                              </w:rPr>
                              <w:t>FDD</w:t>
                            </w:r>
                            <w:r w:rsidRPr="000D3CFB">
                              <w:t xml:space="preserve"> and </w:t>
                            </w:r>
                            <w:r>
                              <w:rPr>
                                <w:noProof/>
                                <w:position w:val="-10"/>
                              </w:rPr>
                              <w:drawing>
                                <wp:inline distT="0" distB="0" distL="0" distR="0" wp14:anchorId="58259BF2" wp14:editId="35DC8016">
                                  <wp:extent cx="546100" cy="190500"/>
                                  <wp:effectExtent l="0" t="0" r="6350" b="0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0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46100" cy="1905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0D3CFB">
                              <w:t xml:space="preserve"> for </w:t>
                            </w:r>
                            <w:r w:rsidRPr="000D3CFB">
                              <w:rPr>
                                <w:rFonts w:hint="eastAsia"/>
                                <w:lang w:eastAsia="zh-CN"/>
                              </w:rPr>
                              <w:t xml:space="preserve">TDD, and </w:t>
                            </w:r>
                            <w:r>
                              <w:rPr>
                                <w:noProof/>
                                <w:position w:val="-12"/>
                              </w:rPr>
                              <w:drawing>
                                <wp:inline distT="0" distB="0" distL="0" distR="0" wp14:anchorId="672A986B" wp14:editId="68262533">
                                  <wp:extent cx="584200" cy="241300"/>
                                  <wp:effectExtent l="0" t="0" r="6350" b="635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84200" cy="2413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0D3CFB">
                              <w:t>.</w:t>
                            </w:r>
                          </w:p>
                          <w:p w14:paraId="39466516" w14:textId="7D87CD8A" w:rsidR="00835C35" w:rsidRDefault="00835C3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49E9132" id="_x0000_s1027" type="#_x0000_t202" style="width:446pt;height:33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">
                <v:textbox>
                  <w:txbxContent>
                    <w:p w14:paraId="6DC97294" w14:textId="774C7090" w:rsidR="00835C35" w:rsidRPr="000D3CFB" w:rsidRDefault="00835C35" w:rsidP="00835C35">
                      <w:pPr>
                        <w:overflowPunct/>
                        <w:autoSpaceDE/>
                        <w:autoSpaceDN/>
                        <w:adjustRightInd/>
                        <w:textAlignment w:val="auto"/>
                        <w:rPr>
                          <w:lang w:eastAsia="zh-CN"/>
                        </w:rPr>
                      </w:pPr>
                      <w:r w:rsidRPr="000D3CFB">
                        <w:rPr>
                          <w:noProof/>
                          <w:lang w:eastAsia="zh-CN"/>
                        </w:rPr>
                        <w:t xml:space="preserve">For BL/CE UEs, the same </w:t>
                      </w:r>
                      <w:r w:rsidRPr="000D3CFB">
                        <w:rPr>
                          <w:rFonts w:hint="eastAsia"/>
                          <w:noProof/>
                          <w:lang w:eastAsia="zh-CN"/>
                        </w:rPr>
                        <w:t xml:space="preserve">redundancy version is applied to PDSCH transmitted in a given block of </w:t>
                      </w:r>
                      <w:r>
                        <w:rPr>
                          <w:noProof/>
                          <w:position w:val="-12"/>
                        </w:rPr>
                        <w:drawing>
                          <wp:inline distT="0" distB="0" distL="0" distR="0" wp14:anchorId="280A8D4A" wp14:editId="37DB2740">
                            <wp:extent cx="279400" cy="241300"/>
                            <wp:effectExtent l="0" t="0" r="6350" b="6350"/>
                            <wp:docPr id="25" name="Picture 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1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9400" cy="2413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0D3CFB">
                        <w:t xml:space="preserve"> </w:t>
                      </w:r>
                      <w:r w:rsidRPr="000D3CFB">
                        <w:rPr>
                          <w:lang w:eastAsia="zh-CN"/>
                        </w:rPr>
                        <w:t>consecutive</w:t>
                      </w:r>
                      <w:r w:rsidRPr="000D3CFB">
                        <w:rPr>
                          <w:rFonts w:hint="eastAsia"/>
                          <w:lang w:eastAsia="zh-CN"/>
                        </w:rPr>
                        <w:t xml:space="preserve"> </w:t>
                      </w:r>
                      <w:r w:rsidRPr="000D3CFB">
                        <w:t>subframes</w:t>
                      </w:r>
                      <w:r w:rsidRPr="000D3CFB">
                        <w:rPr>
                          <w:rFonts w:hint="eastAsia"/>
                          <w:noProof/>
                          <w:lang w:eastAsia="zh-CN"/>
                        </w:rPr>
                        <w:t xml:space="preserve">, </w:t>
                      </w:r>
                      <w:r w:rsidRPr="000D3CFB">
                        <w:rPr>
                          <w:noProof/>
                          <w:lang w:eastAsia="zh-CN"/>
                        </w:rPr>
                        <w:t xml:space="preserve">if the PDSCH is not carrying </w:t>
                      </w:r>
                      <w:r w:rsidRPr="003E4EB7">
                        <w:rPr>
                          <w:i/>
                          <w:noProof/>
                          <w:lang w:eastAsia="zh-CN"/>
                        </w:rPr>
                        <w:t>SystemInformationBlockType1-BR</w:t>
                      </w:r>
                      <w:r w:rsidRPr="000D3CFB">
                        <w:rPr>
                          <w:noProof/>
                          <w:lang w:eastAsia="zh-CN"/>
                        </w:rPr>
                        <w:t xml:space="preserve"> or SI message</w:t>
                      </w:r>
                      <w:r w:rsidRPr="000D3CFB">
                        <w:t>.</w:t>
                      </w:r>
                      <w:r w:rsidRPr="000D3CFB">
                        <w:rPr>
                          <w:rFonts w:hint="eastAsia"/>
                          <w:noProof/>
                          <w:lang w:eastAsia="zh-CN"/>
                        </w:rPr>
                        <w:t xml:space="preserve"> The subframe number of the first subframe in each </w:t>
                      </w:r>
                      <w:r w:rsidRPr="000D3CFB">
                        <w:t xml:space="preserve">block of </w:t>
                      </w:r>
                      <w:r>
                        <w:rPr>
                          <w:noProof/>
                          <w:position w:val="-12"/>
                        </w:rPr>
                        <w:drawing>
                          <wp:inline distT="0" distB="0" distL="0" distR="0" wp14:anchorId="6D7D9425" wp14:editId="05A93DBD">
                            <wp:extent cx="279400" cy="241300"/>
                            <wp:effectExtent l="0" t="0" r="6350" b="6350"/>
                            <wp:docPr id="24" name="Picture 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1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9400" cy="2413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0D3CFB">
                        <w:rPr>
                          <w:rFonts w:hint="eastAsia"/>
                          <w:lang w:eastAsia="zh-CN"/>
                        </w:rPr>
                        <w:t xml:space="preserve">consecutive </w:t>
                      </w:r>
                      <w:r w:rsidRPr="000D3CFB">
                        <w:t>subframes</w:t>
                      </w:r>
                      <w:r w:rsidRPr="000D3CFB">
                        <w:rPr>
                          <w:rFonts w:hint="eastAsia"/>
                          <w:lang w:eastAsia="zh-CN"/>
                        </w:rPr>
                        <w:t xml:space="preserve">, denoted as </w:t>
                      </w:r>
                      <w:r>
                        <w:rPr>
                          <w:noProof/>
                          <w:position w:val="-14"/>
                        </w:rPr>
                        <w:drawing>
                          <wp:inline distT="0" distB="0" distL="0" distR="0" wp14:anchorId="48B23D86" wp14:editId="78EF0A8E">
                            <wp:extent cx="298450" cy="273050"/>
                            <wp:effectExtent l="0" t="0" r="6350" b="0"/>
                            <wp:docPr id="23" name="Picture 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2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8450" cy="2730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0D3CFB">
                        <w:rPr>
                          <w:rFonts w:hint="eastAsia"/>
                          <w:lang w:eastAsia="zh-CN"/>
                        </w:rPr>
                        <w:t xml:space="preserve">, satisfies </w:t>
                      </w:r>
                      <w:r>
                        <w:rPr>
                          <w:noProof/>
                          <w:position w:val="-14"/>
                        </w:rPr>
                        <w:drawing>
                          <wp:inline distT="0" distB="0" distL="0" distR="0" wp14:anchorId="0574D15E" wp14:editId="6D90A64A">
                            <wp:extent cx="1403350" cy="273050"/>
                            <wp:effectExtent l="0" t="0" r="6350" b="0"/>
                            <wp:docPr id="22" name="Picture 2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3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03350" cy="2730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0D3CFB">
                        <w:rPr>
                          <w:rFonts w:hint="eastAsia"/>
                          <w:lang w:eastAsia="zh-CN"/>
                        </w:rPr>
                        <w:t xml:space="preserve">, where </w:t>
                      </w:r>
                      <w:r>
                        <w:rPr>
                          <w:noProof/>
                          <w:position w:val="-6"/>
                        </w:rPr>
                        <w:drawing>
                          <wp:inline distT="0" distB="0" distL="0" distR="0" wp14:anchorId="614845FD" wp14:editId="2CB1E456">
                            <wp:extent cx="368300" cy="177800"/>
                            <wp:effectExtent l="0" t="0" r="0" b="0"/>
                            <wp:docPr id="21" name="Picture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4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68300" cy="177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0D3CFB">
                        <w:rPr>
                          <w:rFonts w:hint="eastAsia"/>
                          <w:noProof/>
                          <w:lang w:eastAsia="zh-CN"/>
                        </w:rPr>
                        <w:t xml:space="preserve"> for FDD and </w:t>
                      </w:r>
                      <w:r>
                        <w:rPr>
                          <w:noProof/>
                          <w:position w:val="-6"/>
                        </w:rPr>
                        <w:drawing>
                          <wp:inline distT="0" distB="0" distL="0" distR="0" wp14:anchorId="3F918086" wp14:editId="4BFC60E2">
                            <wp:extent cx="368300" cy="177800"/>
                            <wp:effectExtent l="0" t="0" r="0" b="0"/>
                            <wp:docPr id="20" name="Picture 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5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68300" cy="177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0D3CFB">
                        <w:rPr>
                          <w:rFonts w:hint="eastAsia"/>
                          <w:noProof/>
                          <w:lang w:eastAsia="zh-CN"/>
                        </w:rPr>
                        <w:t xml:space="preserve"> for TDD.</w:t>
                      </w:r>
                      <w:r w:rsidRPr="000D3CFB">
                        <w:t xml:space="preserve"> </w:t>
                      </w:r>
                      <w:r w:rsidRPr="000D3CFB">
                        <w:rPr>
                          <w:lang w:eastAsia="zh-CN"/>
                        </w:rPr>
                        <w:t>D</w:t>
                      </w:r>
                      <w:r w:rsidRPr="000D3CFB">
                        <w:rPr>
                          <w:rFonts w:hint="eastAsia"/>
                          <w:lang w:eastAsia="zh-CN"/>
                        </w:rPr>
                        <w:t xml:space="preserve">enote </w:t>
                      </w:r>
                      <w:r>
                        <w:rPr>
                          <w:noProof/>
                          <w:position w:val="-10"/>
                        </w:rPr>
                        <w:drawing>
                          <wp:inline distT="0" distB="0" distL="0" distR="0" wp14:anchorId="2C1D8D87" wp14:editId="04CB3C34">
                            <wp:extent cx="152400" cy="241300"/>
                            <wp:effectExtent l="0" t="0" r="0" b="6350"/>
                            <wp:docPr id="19" name="Picture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6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2413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0D3CFB">
                        <w:t xml:space="preserve"> </w:t>
                      </w:r>
                      <w:r w:rsidRPr="000D3CFB">
                        <w:rPr>
                          <w:rFonts w:hint="eastAsia"/>
                          <w:lang w:eastAsia="zh-CN"/>
                        </w:rPr>
                        <w:t>as</w:t>
                      </w:r>
                      <w:r w:rsidRPr="000D3CFB">
                        <w:t xml:space="preserve"> the subframe number of the first downlink subframe intended for PDSCH, given by </w:t>
                      </w:r>
                      <w:r w:rsidRPr="003E4EB7">
                        <w:rPr>
                          <w:rFonts w:hint="eastAsia"/>
                          <w:i/>
                          <w:lang w:eastAsia="zh-CN"/>
                        </w:rPr>
                        <w:t>n+</w:t>
                      </w:r>
                      <w:r w:rsidRPr="003E4EB7">
                        <w:rPr>
                          <w:rFonts w:eastAsia="Malgun Gothic" w:hint="eastAsia"/>
                          <w:i/>
                          <w:lang w:eastAsia="ko-KR"/>
                        </w:rPr>
                        <w:t>x</w:t>
                      </w:r>
                      <w:r w:rsidRPr="003E4EB7">
                        <w:rPr>
                          <w:rFonts w:eastAsia="Malgun Gothic"/>
                          <w:i/>
                          <w:lang w:eastAsia="ko-KR"/>
                        </w:rPr>
                        <w:t xml:space="preserve"> </w:t>
                      </w:r>
                      <w:r w:rsidRPr="003E4EB7">
                        <w:rPr>
                          <w:rFonts w:eastAsia="Malgun Gothic"/>
                          <w:lang w:eastAsia="ko-KR"/>
                        </w:rPr>
                        <w:t>as defined in Subclause 7.1.11</w:t>
                      </w:r>
                      <w:r w:rsidRPr="000D3CFB">
                        <w:t xml:space="preserve">. The PDSCH transmission spans </w:t>
                      </w:r>
                      <w:r>
                        <w:rPr>
                          <w:noProof/>
                          <w:position w:val="-10"/>
                        </w:rPr>
                        <w:drawing>
                          <wp:inline distT="0" distB="0" distL="0" distR="0" wp14:anchorId="03D1474C" wp14:editId="0EA8EF20">
                            <wp:extent cx="463550" cy="241300"/>
                            <wp:effectExtent l="0" t="0" r="0" b="6350"/>
                            <wp:docPr id="18" name="Picture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7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63550" cy="2413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0D3CFB">
                        <w:t xml:space="preserve"> consecutive subframes including </w:t>
                      </w:r>
                      <w:r w:rsidRPr="000D3CFB">
                        <w:rPr>
                          <w:rFonts w:hint="eastAsia"/>
                          <w:lang w:eastAsia="zh-CN"/>
                        </w:rPr>
                        <w:t>non-BL/CE</w:t>
                      </w:r>
                      <w:r w:rsidRPr="000D3CFB">
                        <w:t xml:space="preserve"> subframes</w:t>
                      </w:r>
                      <w:r w:rsidRPr="000D3CFB">
                        <w:rPr>
                          <w:rFonts w:hint="eastAsia"/>
                          <w:lang w:eastAsia="zh-CN"/>
                        </w:rPr>
                        <w:t xml:space="preserve"> where the PDSCH transmission is postponed</w:t>
                      </w:r>
                      <w:r w:rsidRPr="000D3CFB">
                        <w:t>.</w:t>
                      </w:r>
                      <w:r w:rsidRPr="000D3CFB">
                        <w:rPr>
                          <w:rFonts w:hint="eastAsia"/>
                          <w:lang w:eastAsia="zh-CN"/>
                        </w:rPr>
                        <w:t xml:space="preserve"> </w:t>
                      </w:r>
                      <w:r w:rsidRPr="000D3CFB">
                        <w:t>Note that BL/CE subframe(s) refers to either BL/CE DL subframe(s) or BL/CE UL subframe(s).</w:t>
                      </w:r>
                      <w:r w:rsidRPr="000D3CFB">
                        <w:rPr>
                          <w:lang w:eastAsia="zh-CN"/>
                        </w:rPr>
                        <w:t xml:space="preserve"> </w:t>
                      </w:r>
                      <w:r w:rsidRPr="000D3CFB">
                        <w:rPr>
                          <w:rFonts w:hint="eastAsia"/>
                          <w:lang w:eastAsia="zh-CN"/>
                        </w:rPr>
                        <w:t xml:space="preserve">For the </w:t>
                      </w:r>
                      <w:r>
                        <w:rPr>
                          <w:noProof/>
                          <w:position w:val="-10"/>
                        </w:rPr>
                        <w:drawing>
                          <wp:inline distT="0" distB="0" distL="0" distR="0" wp14:anchorId="01EA612A" wp14:editId="179E4720">
                            <wp:extent cx="196850" cy="241300"/>
                            <wp:effectExtent l="0" t="0" r="0" b="6350"/>
                            <wp:docPr id="17" name="Picture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6850" cy="2413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0D3CFB">
                        <w:t xml:space="preserve"> block of </w:t>
                      </w:r>
                      <w:r>
                        <w:rPr>
                          <w:noProof/>
                          <w:position w:val="-10"/>
                        </w:rPr>
                        <w:drawing>
                          <wp:inline distT="0" distB="0" distL="0" distR="0" wp14:anchorId="2E1B5951" wp14:editId="6A3E35DD">
                            <wp:extent cx="279400" cy="190500"/>
                            <wp:effectExtent l="0" t="0" r="6350" b="0"/>
                            <wp:docPr id="16" name="Picture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9400" cy="1905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0D3CFB">
                        <w:rPr>
                          <w:rFonts w:hint="eastAsia"/>
                          <w:lang w:eastAsia="zh-CN"/>
                        </w:rPr>
                        <w:t xml:space="preserve">consecutive </w:t>
                      </w:r>
                      <w:r w:rsidRPr="000D3CFB">
                        <w:t xml:space="preserve">subframes within the set of </w:t>
                      </w:r>
                      <w:r>
                        <w:rPr>
                          <w:noProof/>
                          <w:position w:val="-10"/>
                        </w:rPr>
                        <w:drawing>
                          <wp:inline distT="0" distB="0" distL="0" distR="0" wp14:anchorId="6FA55D63" wp14:editId="35FC93B4">
                            <wp:extent cx="463550" cy="241300"/>
                            <wp:effectExtent l="0" t="0" r="0" b="6350"/>
                            <wp:docPr id="15" name="Picture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7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63550" cy="2413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0D3CFB">
                        <w:t xml:space="preserve"> subframes</w:t>
                      </w:r>
                      <w:r w:rsidRPr="000D3CFB">
                        <w:rPr>
                          <w:rFonts w:hint="eastAsia"/>
                          <w:lang w:eastAsia="zh-CN"/>
                        </w:rPr>
                        <w:t>, the redundancy version (</w:t>
                      </w:r>
                      <w:r w:rsidRPr="003E4EB7">
                        <w:rPr>
                          <w:i/>
                        </w:rPr>
                        <w:t>rv</w:t>
                      </w:r>
                      <w:r w:rsidRPr="003E4EB7">
                        <w:rPr>
                          <w:i/>
                          <w:vertAlign w:val="subscript"/>
                        </w:rPr>
                        <w:t>idx</w:t>
                      </w:r>
                      <w:r w:rsidRPr="000D3CFB">
                        <w:rPr>
                          <w:rFonts w:hint="eastAsia"/>
                          <w:lang w:eastAsia="zh-CN"/>
                        </w:rPr>
                        <w:t xml:space="preserve">) is determined according to Table 7.1.7.1-2 using </w:t>
                      </w:r>
                      <w:r>
                        <w:rPr>
                          <w:noProof/>
                          <w:position w:val="-12"/>
                        </w:rPr>
                        <w:drawing>
                          <wp:inline distT="0" distB="0" distL="0" distR="0" wp14:anchorId="35BB3A3B" wp14:editId="6AB5BB1A">
                            <wp:extent cx="1346200" cy="241300"/>
                            <wp:effectExtent l="0" t="0" r="6350" b="6350"/>
                            <wp:docPr id="14" name="Picture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0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46200" cy="2413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0D3CFB">
                        <w:rPr>
                          <w:rFonts w:hint="eastAsia"/>
                          <w:lang w:eastAsia="zh-CN"/>
                        </w:rPr>
                        <w:t xml:space="preserve">, where </w:t>
                      </w:r>
                      <w:r>
                        <w:rPr>
                          <w:noProof/>
                          <w:position w:val="-10"/>
                        </w:rPr>
                        <w:drawing>
                          <wp:inline distT="0" distB="0" distL="0" distR="0" wp14:anchorId="58D7D432" wp14:editId="6AF476C0">
                            <wp:extent cx="1244600" cy="241300"/>
                            <wp:effectExtent l="0" t="0" r="0" b="6350"/>
                            <wp:docPr id="13" name="Picture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1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44600" cy="2413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0D3CFB">
                        <w:rPr>
                          <w:noProof/>
                        </w:rPr>
                        <w:t xml:space="preserve">, and </w:t>
                      </w:r>
                      <w:r>
                        <w:rPr>
                          <w:noProof/>
                          <w:position w:val="-32"/>
                        </w:rPr>
                        <w:drawing>
                          <wp:inline distT="0" distB="0" distL="0" distR="0" wp14:anchorId="3F7C95DE" wp14:editId="298E31B4">
                            <wp:extent cx="2482850" cy="482600"/>
                            <wp:effectExtent l="0" t="0" r="0" b="0"/>
                            <wp:docPr id="12" name="Picture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2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482850" cy="482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0D3CFB">
                        <w:rPr>
                          <w:rFonts w:hint="eastAsia"/>
                          <w:noProof/>
                          <w:lang w:eastAsia="zh-CN"/>
                        </w:rPr>
                        <w:t xml:space="preserve">. The </w:t>
                      </w:r>
                      <w:r>
                        <w:rPr>
                          <w:noProof/>
                          <w:position w:val="-6"/>
                        </w:rPr>
                        <w:drawing>
                          <wp:inline distT="0" distB="0" distL="0" distR="0" wp14:anchorId="4F1587E1" wp14:editId="080A9324">
                            <wp:extent cx="450850" cy="196850"/>
                            <wp:effectExtent l="0" t="0" r="0" b="0"/>
                            <wp:docPr id="11" name="Pictur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3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0850" cy="196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0D3CFB">
                        <w:rPr>
                          <w:rFonts w:hint="eastAsia"/>
                          <w:noProof/>
                          <w:lang w:eastAsia="zh-CN"/>
                        </w:rPr>
                        <w:t xml:space="preserve"> blocks of </w:t>
                      </w:r>
                      <w:r w:rsidRPr="000D3CFB">
                        <w:rPr>
                          <w:rFonts w:hint="eastAsia"/>
                          <w:lang w:eastAsia="zh-CN"/>
                        </w:rPr>
                        <w:t xml:space="preserve">subframes are sequential in time, starting with </w:t>
                      </w:r>
                      <w:r>
                        <w:rPr>
                          <w:noProof/>
                          <w:position w:val="-10"/>
                        </w:rPr>
                        <w:drawing>
                          <wp:inline distT="0" distB="0" distL="0" distR="0" wp14:anchorId="18BB7BBC" wp14:editId="6B86A2DA">
                            <wp:extent cx="355600" cy="196850"/>
                            <wp:effectExtent l="0" t="0" r="6350" b="0"/>
                            <wp:docPr id="10" name="Pictur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4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55600" cy="196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0D3CFB">
                        <w:rPr>
                          <w:rFonts w:hint="eastAsia"/>
                          <w:noProof/>
                          <w:lang w:eastAsia="zh-CN"/>
                        </w:rPr>
                        <w:t xml:space="preserve"> to which subframe</w:t>
                      </w:r>
                      <w:r>
                        <w:rPr>
                          <w:noProof/>
                          <w:position w:val="-10"/>
                        </w:rPr>
                        <w:drawing>
                          <wp:inline distT="0" distB="0" distL="0" distR="0" wp14:anchorId="272270F2" wp14:editId="6F53AF2E">
                            <wp:extent cx="152400" cy="241300"/>
                            <wp:effectExtent l="0" t="0" r="0" b="6350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6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2413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0D3CFB">
                        <w:rPr>
                          <w:rFonts w:hint="eastAsia"/>
                          <w:lang w:eastAsia="zh-CN"/>
                        </w:rPr>
                        <w:t xml:space="preserve"> belongs. </w:t>
                      </w:r>
                      <w:r w:rsidRPr="000D3CFB">
                        <w:t xml:space="preserve">For a BL/CE UE configured in CEModeA, </w:t>
                      </w:r>
                      <w:r>
                        <w:rPr>
                          <w:noProof/>
                          <w:position w:val="-10"/>
                        </w:rPr>
                        <w:drawing>
                          <wp:inline distT="0" distB="0" distL="0" distR="0" wp14:anchorId="78746B8C" wp14:editId="254ED32C">
                            <wp:extent cx="463550" cy="190500"/>
                            <wp:effectExtent l="0" t="0" r="0" b="0"/>
                            <wp:docPr id="8" name="Pictur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5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63550" cy="1905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0D3CFB">
                        <w:rPr>
                          <w:rFonts w:hint="eastAsia"/>
                          <w:lang w:eastAsia="zh-CN"/>
                        </w:rPr>
                        <w:t xml:space="preserve"> and </w:t>
                      </w:r>
                      <w:r>
                        <w:rPr>
                          <w:noProof/>
                          <w:position w:val="-12"/>
                        </w:rPr>
                        <w:drawing>
                          <wp:inline distT="0" distB="0" distL="0" distR="0" wp14:anchorId="5C07F575" wp14:editId="3860655E">
                            <wp:extent cx="342900" cy="241300"/>
                            <wp:effectExtent l="0" t="0" r="0" b="6350"/>
                            <wp:docPr id="7" name="Pictur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6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42900" cy="2413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0D3CFB">
                        <w:rPr>
                          <w:rFonts w:hint="eastAsia"/>
                          <w:lang w:eastAsia="zh-CN"/>
                        </w:rPr>
                        <w:t xml:space="preserve"> is determined by the </w:t>
                      </w:r>
                      <w:r>
                        <w:rPr>
                          <w:lang w:eastAsia="zh-CN"/>
                        </w:rPr>
                        <w:t>'</w:t>
                      </w:r>
                      <w:r w:rsidRPr="000D3CFB">
                        <w:t>Redundancy version</w:t>
                      </w:r>
                      <w:r>
                        <w:rPr>
                          <w:lang w:eastAsia="zh-CN"/>
                        </w:rPr>
                        <w:t>'</w:t>
                      </w:r>
                      <w:r w:rsidRPr="000D3CFB">
                        <w:rPr>
                          <w:rFonts w:hint="eastAsia"/>
                          <w:lang w:eastAsia="zh-CN"/>
                        </w:rPr>
                        <w:t xml:space="preserve"> field in DCI format 6-</w:t>
                      </w:r>
                      <w:r w:rsidRPr="000D3CFB">
                        <w:rPr>
                          <w:lang w:eastAsia="zh-CN"/>
                        </w:rPr>
                        <w:t>1</w:t>
                      </w:r>
                      <w:r w:rsidRPr="000D3CFB">
                        <w:rPr>
                          <w:rFonts w:hint="eastAsia"/>
                          <w:lang w:eastAsia="zh-CN"/>
                        </w:rPr>
                        <w:t>A</w:t>
                      </w:r>
                      <w:r w:rsidRPr="000D3CFB">
                        <w:t>. For a BL/CE UE configured in CEModeA,</w:t>
                      </w:r>
                      <w:r>
                        <w:t xml:space="preserve"> </w:t>
                      </w:r>
                      <w:r>
                        <w:rPr>
                          <w:lang w:eastAsia="zh-CN"/>
                        </w:rPr>
                        <w:t xml:space="preserve">if </w:t>
                      </w:r>
                      <w:r w:rsidRPr="000D3CFB">
                        <w:rPr>
                          <w:lang w:eastAsia="zh-CN"/>
                        </w:rPr>
                        <w:t xml:space="preserve">the UE is configured with higher layer parameter </w:t>
                      </w:r>
                      <w:r w:rsidRPr="003E4EB7">
                        <w:rPr>
                          <w:i/>
                          <w:lang w:eastAsia="zh-CN"/>
                        </w:rPr>
                        <w:t>multi-TB-DL-config</w:t>
                      </w:r>
                      <w:r>
                        <w:rPr>
                          <w:lang w:eastAsia="zh-CN"/>
                        </w:rPr>
                        <w:t xml:space="preserve"> </w:t>
                      </w:r>
                      <w:r w:rsidRPr="00EA4E3A">
                        <w:rPr>
                          <w:rFonts w:hint="eastAsia"/>
                          <w:lang w:eastAsia="zh-CN"/>
                        </w:rPr>
                        <w:t xml:space="preserve">and </w:t>
                      </w:r>
                      <w:r w:rsidRPr="003E4EB7">
                        <w:rPr>
                          <w:iCs/>
                        </w:rPr>
                        <w:t>multiple TB are scheduled</w:t>
                      </w:r>
                      <w:r w:rsidRPr="00EA4E3A">
                        <w:rPr>
                          <w:lang w:eastAsia="zh-CN"/>
                        </w:rPr>
                        <w:t xml:space="preserve"> in the corresponding DCI</w:t>
                      </w:r>
                      <w:r>
                        <w:rPr>
                          <w:lang w:eastAsia="zh-CN"/>
                        </w:rPr>
                        <w:t xml:space="preserve"> with CRC scrambled by C-RNTI</w:t>
                      </w:r>
                      <w:r>
                        <w:t xml:space="preserve">, and the </w:t>
                      </w:r>
                      <w:r>
                        <w:rPr>
                          <w:lang w:eastAsia="zh-CN"/>
                        </w:rPr>
                        <w:t>'</w:t>
                      </w:r>
                      <w:r w:rsidRPr="000D3CFB">
                        <w:t>Redundancy version</w:t>
                      </w:r>
                      <w:r>
                        <w:rPr>
                          <w:lang w:eastAsia="zh-CN"/>
                        </w:rPr>
                        <w:t>'</w:t>
                      </w:r>
                      <w:r w:rsidRPr="000D3CFB">
                        <w:rPr>
                          <w:rFonts w:hint="eastAsia"/>
                          <w:lang w:eastAsia="zh-CN"/>
                        </w:rPr>
                        <w:t xml:space="preserve"> field</w:t>
                      </w:r>
                      <w:r w:rsidRPr="000D3CFB">
                        <w:t xml:space="preserve"> </w:t>
                      </w:r>
                      <w:r>
                        <w:t xml:space="preserve">for a scheduled TB is not present </w:t>
                      </w:r>
                      <w:r w:rsidRPr="00EA4E3A">
                        <w:rPr>
                          <w:lang w:eastAsia="zh-CN"/>
                        </w:rPr>
                        <w:t>in the corresponding DCI</w:t>
                      </w:r>
                      <w:r>
                        <w:t xml:space="preserve">, </w:t>
                      </w:r>
                      <w:r>
                        <w:rPr>
                          <w:noProof/>
                          <w:position w:val="-12"/>
                          <w:lang w:val="en-US"/>
                        </w:rPr>
                        <w:drawing>
                          <wp:inline distT="0" distB="0" distL="0" distR="0" wp14:anchorId="651D9526" wp14:editId="3AEFB004">
                            <wp:extent cx="588010" cy="237490"/>
                            <wp:effectExtent l="0" t="0" r="2540" b="0"/>
                            <wp:docPr id="475" name="Picture 47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94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7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88010" cy="2374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. </w:t>
                      </w:r>
                      <w:r w:rsidRPr="000D3CFB">
                        <w:t>F</w:t>
                      </w:r>
                      <w:r w:rsidRPr="003E4EB7">
                        <w:rPr>
                          <w:rFonts w:hint="eastAsia"/>
                          <w:szCs w:val="18"/>
                          <w:lang w:eastAsia="zh-CN"/>
                        </w:rPr>
                        <w:t xml:space="preserve">or a </w:t>
                      </w:r>
                      <w:r w:rsidRPr="003E4EB7">
                        <w:rPr>
                          <w:szCs w:val="18"/>
                          <w:lang w:eastAsia="zh-CN"/>
                        </w:rPr>
                        <w:t xml:space="preserve">BL/CE </w:t>
                      </w:r>
                      <w:r w:rsidRPr="003E4EB7">
                        <w:rPr>
                          <w:rFonts w:hint="eastAsia"/>
                          <w:szCs w:val="18"/>
                          <w:lang w:eastAsia="zh-CN"/>
                        </w:rPr>
                        <w:t>UE</w:t>
                      </w:r>
                      <w:r w:rsidRPr="003E4EB7">
                        <w:rPr>
                          <w:szCs w:val="18"/>
                          <w:lang w:eastAsia="zh-CN"/>
                        </w:rPr>
                        <w:t xml:space="preserve"> configured with </w:t>
                      </w:r>
                      <w:r w:rsidRPr="000D3CFB">
                        <w:rPr>
                          <w:lang w:eastAsia="zh-CN"/>
                        </w:rPr>
                        <w:t xml:space="preserve">CEModeB, </w:t>
                      </w:r>
                      <w:r w:rsidRPr="003E4EB7">
                        <w:rPr>
                          <w:lang w:val="en-US"/>
                        </w:rPr>
                        <w:t>or a BL/CE UE receiving PDSCH associated with P-RNTI</w:t>
                      </w:r>
                      <w:r w:rsidRPr="000D3CFB">
                        <w:rPr>
                          <w:lang w:eastAsia="zh-CN"/>
                        </w:rPr>
                        <w:t xml:space="preserve">, </w:t>
                      </w:r>
                      <w:r>
                        <w:rPr>
                          <w:noProof/>
                          <w:position w:val="-10"/>
                        </w:rPr>
                        <w:drawing>
                          <wp:inline distT="0" distB="0" distL="0" distR="0" wp14:anchorId="184061CC" wp14:editId="78F48880">
                            <wp:extent cx="482600" cy="190500"/>
                            <wp:effectExtent l="0" t="0" r="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2600" cy="1905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0D3CFB">
                        <w:t xml:space="preserve"> for </w:t>
                      </w:r>
                      <w:r w:rsidRPr="000D3CFB">
                        <w:rPr>
                          <w:rFonts w:hint="eastAsia"/>
                          <w:lang w:eastAsia="zh-CN"/>
                        </w:rPr>
                        <w:t>FDD</w:t>
                      </w:r>
                      <w:r w:rsidRPr="000D3CFB">
                        <w:t xml:space="preserve"> and </w:t>
                      </w:r>
                      <w:r>
                        <w:rPr>
                          <w:noProof/>
                          <w:position w:val="-10"/>
                        </w:rPr>
                        <w:drawing>
                          <wp:inline distT="0" distB="0" distL="0" distR="0" wp14:anchorId="58259BF2" wp14:editId="35DC8016">
                            <wp:extent cx="546100" cy="190500"/>
                            <wp:effectExtent l="0" t="0" r="6350" b="0"/>
                            <wp:docPr id="5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46100" cy="1905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0D3CFB">
                        <w:t xml:space="preserve"> for </w:t>
                      </w:r>
                      <w:r w:rsidRPr="000D3CFB">
                        <w:rPr>
                          <w:rFonts w:hint="eastAsia"/>
                          <w:lang w:eastAsia="zh-CN"/>
                        </w:rPr>
                        <w:t xml:space="preserve">TDD, and </w:t>
                      </w:r>
                      <w:r>
                        <w:rPr>
                          <w:noProof/>
                          <w:position w:val="-12"/>
                        </w:rPr>
                        <w:drawing>
                          <wp:inline distT="0" distB="0" distL="0" distR="0" wp14:anchorId="672A986B" wp14:editId="68262533">
                            <wp:extent cx="584200" cy="241300"/>
                            <wp:effectExtent l="0" t="0" r="6350" b="635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7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84200" cy="2413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0D3CFB">
                        <w:t>.</w:t>
                      </w:r>
                    </w:p>
                    <w:p w14:paraId="39466516" w14:textId="7D87CD8A" w:rsidR="00835C35" w:rsidRDefault="00835C35"/>
                  </w:txbxContent>
                </v:textbox>
                <w10:anchorlock/>
              </v:shape>
            </w:pict>
          </mc:Fallback>
        </mc:AlternateContent>
      </w:r>
    </w:p>
    <w:p w14:paraId="22A20DF8" w14:textId="77777777" w:rsidR="00125DAC" w:rsidRPr="007E71AF" w:rsidRDefault="00125DAC" w:rsidP="00125DAC">
      <w:pPr>
        <w:rPr>
          <w:b/>
          <w:bCs/>
        </w:rPr>
      </w:pPr>
    </w:p>
    <w:p w14:paraId="3DFEA46F" w14:textId="775AD026" w:rsidR="00125DAC" w:rsidRDefault="00EF786E" w:rsidP="00125DAC">
      <w:r>
        <w:t>The specification above has two different interpretations:</w:t>
      </w:r>
    </w:p>
    <w:p w14:paraId="71F02C33" w14:textId="4D7A1B52" w:rsidR="00EF786E" w:rsidRDefault="00EF786E" w:rsidP="00EF786E">
      <w:pPr>
        <w:pStyle w:val="ListParagraph"/>
        <w:numPr>
          <w:ilvl w:val="0"/>
          <w:numId w:val="4"/>
        </w:numPr>
      </w:pPr>
      <w:r>
        <w:t xml:space="preserve">Interpretation 1: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0983EFA">
        <w:t xml:space="preserve"> is initialized at the beginning of each transport block, </w:t>
      </w:r>
      <w:r w:rsidR="00983EFA">
        <w:rPr>
          <w:noProof/>
          <w:position w:val="-10"/>
        </w:rPr>
        <w:drawing>
          <wp:inline distT="0" distB="0" distL="0" distR="0" wp14:anchorId="53BD3988" wp14:editId="1D5508D3">
            <wp:extent cx="463550" cy="241300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83EFA">
        <w:t xml:space="preserve"> contains the subframes </w:t>
      </w:r>
      <w:r w:rsidR="00904028">
        <w:t>from</w:t>
      </w:r>
      <w:r w:rsidR="00983EFA">
        <w:t xml:space="preserve"> the 1</w:t>
      </w:r>
      <w:r w:rsidR="00983EFA" w:rsidRPr="00983EFA">
        <w:rPr>
          <w:vertAlign w:val="superscript"/>
        </w:rPr>
        <w:t>st</w:t>
      </w:r>
      <w:r w:rsidR="00983EFA">
        <w:t xml:space="preserve"> subframe allocated to that TB till the last subframe allocated to that TB.</w:t>
      </w:r>
    </w:p>
    <w:p w14:paraId="25A53EF2" w14:textId="77220FB5" w:rsidR="00983EFA" w:rsidRDefault="00983EFA" w:rsidP="00983EFA">
      <w:pPr>
        <w:pStyle w:val="ListParagraph"/>
        <w:numPr>
          <w:ilvl w:val="0"/>
          <w:numId w:val="4"/>
        </w:numPr>
      </w:pPr>
      <w:r>
        <w:t xml:space="preserve">Interpretation </w:t>
      </w:r>
      <w:r w:rsidR="00255F0A">
        <w:t>2</w:t>
      </w:r>
      <w:r>
        <w:t xml:space="preserve">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 xml:space="preserve"> is initialized at the beginning of the </w:t>
      </w:r>
      <w:r w:rsidR="00904028">
        <w:t>first transport block</w:t>
      </w:r>
      <w:r>
        <w:t xml:space="preserve">, </w:t>
      </w:r>
      <w:r>
        <w:rPr>
          <w:noProof/>
          <w:position w:val="-10"/>
        </w:rPr>
        <w:drawing>
          <wp:inline distT="0" distB="0" distL="0" distR="0" wp14:anchorId="7C4EBE20" wp14:editId="73E0C4A3">
            <wp:extent cx="463550" cy="241300"/>
            <wp:effectExtent l="0" t="0" r="0" b="635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includes all the subframes belonging to all TBs scheduled by the same DCI. </w:t>
      </w:r>
    </w:p>
    <w:p w14:paraId="2547D1F2" w14:textId="249C494D" w:rsidR="00FA2448" w:rsidRDefault="00FA2448" w:rsidP="00FA2448">
      <w:r>
        <w:t xml:space="preserve">In our view, the correct behaviour should be “interpretation 1”. Otherwise, in some cases, the RV cycling may be stuck in RVs other than RV0 for a given TB, which may not be decodable. We present some examples in Figure </w:t>
      </w:r>
      <w:r w:rsidR="00F8682C">
        <w:t>3</w:t>
      </w:r>
      <w:r w:rsidR="00154C05">
        <w:t>. As it can be observed, Interpretation 2 leads to scenarios in which some TBs are stuck in non-decodable RVs, which is undesirable.</w:t>
      </w:r>
    </w:p>
    <w:p w14:paraId="128E9BF7" w14:textId="77777777" w:rsidR="00FA2448" w:rsidRDefault="00FA2448" w:rsidP="00FA2448">
      <w:pPr>
        <w:keepNext/>
        <w:jc w:val="center"/>
      </w:pPr>
      <w:r w:rsidRPr="000D045F">
        <w:rPr>
          <w:b/>
          <w:bCs/>
        </w:rPr>
        <w:object w:dxaOrig="8303" w:dyaOrig="6721" w14:anchorId="058CF103">
          <v:shape id="_x0000_i1052" type="#_x0000_t75" style="width:331.7pt;height:268.5pt" o:ole="">
            <v:imagedata r:id="rId90" o:title=""/>
          </v:shape>
          <o:OLEObject Type="Embed" ProgID="Visio.Drawing.11" ShapeID="_x0000_i1052" DrawAspect="Content" ObjectID="_1643211951" r:id="rId91"/>
        </w:object>
      </w:r>
    </w:p>
    <w:p w14:paraId="7CC0A528" w14:textId="783E5AA4" w:rsidR="00FA2448" w:rsidRDefault="00FA2448" w:rsidP="00FA2448">
      <w:pPr>
        <w:pStyle w:val="Caption"/>
        <w:jc w:val="center"/>
      </w:pPr>
      <w:r>
        <w:t xml:space="preserve">Figure </w:t>
      </w:r>
      <w:r w:rsidR="00F8682C">
        <w:t>3</w:t>
      </w:r>
      <w:r>
        <w:t xml:space="preserve"> RV cycling for multi-TB (2 different interpretations)</w:t>
      </w:r>
    </w:p>
    <w:p w14:paraId="6CF6F8C8" w14:textId="3A28DCD5" w:rsidR="00125DAC" w:rsidRPr="00AB6DBE" w:rsidRDefault="00AB6DBE" w:rsidP="00125DAC">
      <w:pPr>
        <w:rPr>
          <w:b/>
          <w:bCs/>
          <w:color w:val="FF0000"/>
          <w:lang w:val="en-US"/>
        </w:rPr>
      </w:pPr>
      <w:r w:rsidRPr="00AB6DBE">
        <w:t xml:space="preserve">A similar equation is used for frequency hopping. In this case, however, the value of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</m:oMath>
      <w:r w:rsidRPr="00AB6DBE">
        <w:t xml:space="preserve"> </w:t>
      </w:r>
      <w:r>
        <w:t>should be interpreted as “first subframe for the first TB” to allow for compatibility in hopping with legacy UEs.</w:t>
      </w:r>
    </w:p>
    <w:p w14:paraId="2241E2E8" w14:textId="77777777" w:rsidR="00AB6DBE" w:rsidRDefault="00AB6DBE" w:rsidP="00125DAC">
      <w:pPr>
        <w:rPr>
          <w:b/>
          <w:bCs/>
          <w:color w:val="FF0000"/>
        </w:rPr>
      </w:pPr>
    </w:p>
    <w:p w14:paraId="6E8EDA5C" w14:textId="29F5A182" w:rsidR="00AB6DBE" w:rsidRDefault="00154C05" w:rsidP="00154C05">
      <w:pPr>
        <w:rPr>
          <w:b/>
          <w:bCs/>
        </w:rPr>
      </w:pPr>
      <w:r w:rsidRPr="00154C05">
        <w:rPr>
          <w:b/>
          <w:bCs/>
          <w:u w:val="single"/>
          <w:lang w:val="en-US"/>
        </w:rPr>
        <w:t>Proposal</w:t>
      </w:r>
      <w:r>
        <w:rPr>
          <w:b/>
          <w:bCs/>
          <w:u w:val="single"/>
          <w:lang w:val="en-US"/>
        </w:rPr>
        <w:t xml:space="preserve"> </w:t>
      </w:r>
      <w:r w:rsidR="004D6BC1">
        <w:rPr>
          <w:b/>
          <w:bCs/>
          <w:u w:val="single"/>
          <w:lang w:val="en-US"/>
        </w:rPr>
        <w:t>3</w:t>
      </w:r>
      <w:r w:rsidRPr="00154C05">
        <w:rPr>
          <w:b/>
          <w:bCs/>
          <w:u w:val="single"/>
          <w:lang w:val="en-US"/>
        </w:rPr>
        <w:t xml:space="preserve">: </w:t>
      </w:r>
      <w:r w:rsidR="00AB6DBE" w:rsidRPr="00AB6DBE">
        <w:rPr>
          <w:b/>
          <w:bCs/>
          <w:lang w:val="en-US"/>
        </w:rPr>
        <w:t>For multi-TB</w:t>
      </w:r>
      <w:r w:rsidR="00AB6DBE">
        <w:rPr>
          <w:b/>
          <w:bCs/>
        </w:rPr>
        <w:t xml:space="preserve"> scheduling:</w:t>
      </w:r>
    </w:p>
    <w:p w14:paraId="34208BA7" w14:textId="77777777" w:rsidR="00AB6DBE" w:rsidRDefault="00AB6DBE" w:rsidP="00154C05">
      <w:pPr>
        <w:rPr>
          <w:b/>
          <w:bCs/>
        </w:rPr>
      </w:pPr>
      <w:r>
        <w:rPr>
          <w:b/>
          <w:bCs/>
        </w:rPr>
        <w:t xml:space="preserve">-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b>
        </m:sSub>
      </m:oMath>
      <w:r w:rsidR="00154C05" w:rsidRPr="00154C05">
        <w:rPr>
          <w:b/>
          <w:bCs/>
        </w:rPr>
        <w:t xml:space="preserve"> for </w:t>
      </w:r>
      <w:r w:rsidR="00154C05">
        <w:rPr>
          <w:b/>
          <w:bCs/>
        </w:rPr>
        <w:t>RV cycling is interpreted as “first subframe for each TB”</w:t>
      </w:r>
    </w:p>
    <w:p w14:paraId="0278AADE" w14:textId="5F9A5C6F" w:rsidR="00154C05" w:rsidRPr="00154C05" w:rsidRDefault="00AB6DBE" w:rsidP="00154C05">
      <w:pPr>
        <w:rPr>
          <w:b/>
          <w:bCs/>
          <w:lang w:val="en-US"/>
        </w:rPr>
      </w:pPr>
      <w:r>
        <w:rPr>
          <w:b/>
          <w:bCs/>
        </w:rPr>
        <w:t>-</w:t>
      </w:r>
      <w:r w:rsidR="00154C05" w:rsidRPr="00154C05">
        <w:rPr>
          <w:b/>
          <w:bCs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b>
        </m:sSub>
      </m:oMath>
      <w:r w:rsidR="00154C05" w:rsidRPr="00154C05">
        <w:rPr>
          <w:b/>
          <w:bCs/>
        </w:rPr>
        <w:t xml:space="preserve"> for </w:t>
      </w:r>
      <w:r w:rsidR="00154C05">
        <w:rPr>
          <w:b/>
          <w:bCs/>
        </w:rPr>
        <w:t>frequency hopping is interpreted as “first subframe for the first TB”.</w:t>
      </w:r>
      <w:r w:rsidR="00154C05" w:rsidRPr="00154C05">
        <w:rPr>
          <w:b/>
          <w:bCs/>
        </w:rPr>
        <w:t xml:space="preserve"> </w:t>
      </w:r>
    </w:p>
    <w:p w14:paraId="36D23829" w14:textId="6A3FBE78" w:rsidR="00FA2448" w:rsidRPr="00154C05" w:rsidRDefault="00FA2448" w:rsidP="00125DAC">
      <w:pPr>
        <w:rPr>
          <w:b/>
          <w:bCs/>
          <w:lang w:val="en-US"/>
        </w:rPr>
      </w:pPr>
    </w:p>
    <w:p w14:paraId="12EAE105" w14:textId="15ACC4AB" w:rsidR="00620296" w:rsidRDefault="00620296" w:rsidP="00620296">
      <w:pPr>
        <w:tabs>
          <w:tab w:val="left" w:pos="1985"/>
        </w:tabs>
        <w:ind w:right="-441"/>
        <w:jc w:val="both"/>
        <w:rPr>
          <w:rFonts w:ascii="Arial" w:hAnsi="Arial"/>
          <w:sz w:val="24"/>
          <w:lang w:eastAsia="zh-CN"/>
        </w:rPr>
      </w:pPr>
    </w:p>
    <w:p w14:paraId="74DE7436" w14:textId="3C673480" w:rsidR="00601F79" w:rsidRDefault="00601F79" w:rsidP="00601F79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Summary of proposals.</w:t>
      </w:r>
    </w:p>
    <w:p w14:paraId="5E55D8C8" w14:textId="7D58D02B" w:rsidR="00601F79" w:rsidRPr="00601F79" w:rsidRDefault="00601F79" w:rsidP="00601F79">
      <w:r>
        <w:t>In this contribution we analysed some remaining issues for the feature of multi-TB scheduling. We made the following proposals:</w:t>
      </w:r>
    </w:p>
    <w:p w14:paraId="200181D4" w14:textId="3B237509" w:rsidR="00601F79" w:rsidRDefault="00601F79" w:rsidP="00620296">
      <w:pPr>
        <w:tabs>
          <w:tab w:val="left" w:pos="1985"/>
        </w:tabs>
        <w:ind w:right="-441"/>
        <w:jc w:val="both"/>
        <w:rPr>
          <w:b/>
          <w:bCs/>
          <w:u w:val="single"/>
        </w:rPr>
      </w:pPr>
    </w:p>
    <w:p w14:paraId="5A4DA293" w14:textId="6F62C61A" w:rsidR="00601F79" w:rsidRDefault="00601F79" w:rsidP="00620296">
      <w:pPr>
        <w:tabs>
          <w:tab w:val="left" w:pos="1985"/>
        </w:tabs>
        <w:ind w:right="-441"/>
        <w:jc w:val="both"/>
        <w:rPr>
          <w:b/>
          <w:bCs/>
          <w:u w:val="single"/>
        </w:rPr>
      </w:pPr>
    </w:p>
    <w:p w14:paraId="3B56D872" w14:textId="77777777" w:rsidR="00601F79" w:rsidRDefault="00601F79" w:rsidP="00620296">
      <w:pPr>
        <w:tabs>
          <w:tab w:val="left" w:pos="1985"/>
        </w:tabs>
        <w:ind w:right="-441"/>
        <w:jc w:val="both"/>
        <w:rPr>
          <w:b/>
          <w:bCs/>
          <w:u w:val="single"/>
        </w:rPr>
      </w:pPr>
    </w:p>
    <w:p w14:paraId="6C1DC4DC" w14:textId="77777777" w:rsidR="00601F79" w:rsidRDefault="00601F79" w:rsidP="00601F79">
      <w:pPr>
        <w:rPr>
          <w:b/>
          <w:bCs/>
        </w:rPr>
      </w:pPr>
      <w:r w:rsidRPr="00383DCC">
        <w:rPr>
          <w:b/>
          <w:bCs/>
          <w:u w:val="single"/>
        </w:rPr>
        <w:t>Proposal 1:</w:t>
      </w:r>
      <w:r>
        <w:rPr>
          <w:b/>
          <w:bCs/>
        </w:rPr>
        <w:t xml:space="preserve"> The field “Multi-TB HARQ-ACK bundling size” is 1 bit that enables and disables HARQ-ACK bundling.</w:t>
      </w:r>
    </w:p>
    <w:p w14:paraId="4D1621C9" w14:textId="77777777" w:rsidR="00601F79" w:rsidRDefault="00601F79" w:rsidP="00601F79">
      <w:pPr>
        <w:rPr>
          <w:b/>
          <w:bCs/>
        </w:rPr>
      </w:pPr>
      <w:r>
        <w:rPr>
          <w:b/>
          <w:bCs/>
        </w:rPr>
        <w:tab/>
        <w:t xml:space="preserve">- The bundle size </w:t>
      </w:r>
      <w:r w:rsidRPr="00931883">
        <w:rPr>
          <w:b/>
          <w:bCs/>
          <w:i/>
          <w:iCs/>
        </w:rPr>
        <w:t>M</w:t>
      </w:r>
      <w:r>
        <w:rPr>
          <w:b/>
          <w:bCs/>
        </w:rPr>
        <w:t xml:space="preserve"> </w:t>
      </w:r>
      <w:r w:rsidRPr="00931883">
        <w:rPr>
          <w:b/>
          <w:bCs/>
        </w:rPr>
        <w:t>is</w:t>
      </w:r>
      <w:r>
        <w:rPr>
          <w:b/>
          <w:bCs/>
        </w:rPr>
        <w:t xml:space="preserve"> fixed in the specification depending on (#repetitions for PDSCH, #TBs, #reps for PUCCH, interleaving ON/OFF) as in the table below, where:</w:t>
      </w:r>
    </w:p>
    <w:p w14:paraId="651AEB38" w14:textId="77777777" w:rsidR="00601F79" w:rsidRDefault="00601F79" w:rsidP="00601F79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  <w:t>- Case 1 is used if (“number of PDSCH repetitions = 1” or “interleaving is enabled”) and “number of PUCCH repetitions = 1”</w:t>
      </w:r>
    </w:p>
    <w:p w14:paraId="54BE9CF5" w14:textId="77777777" w:rsidR="00601F79" w:rsidRDefault="00601F79" w:rsidP="00601F79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  <w:t>- Otherwise, case 2 is used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"/>
        <w:gridCol w:w="1085"/>
        <w:gridCol w:w="1085"/>
        <w:gridCol w:w="1085"/>
        <w:gridCol w:w="1085"/>
        <w:gridCol w:w="1085"/>
      </w:tblGrid>
      <w:tr w:rsidR="00520F4B" w:rsidRPr="00A40DBD" w14:paraId="5CF4E908" w14:textId="77777777" w:rsidTr="00520F4B">
        <w:trPr>
          <w:jc w:val="center"/>
        </w:trPr>
        <w:tc>
          <w:tcPr>
            <w:tcW w:w="1017" w:type="dxa"/>
            <w:shd w:val="clear" w:color="auto" w:fill="auto"/>
          </w:tcPr>
          <w:p w14:paraId="2F984623" w14:textId="77777777" w:rsidR="00520F4B" w:rsidRPr="00A40DBD" w:rsidRDefault="00520F4B" w:rsidP="002258AF">
            <w:pPr>
              <w:rPr>
                <w:b/>
                <w:bCs/>
              </w:rPr>
            </w:pPr>
          </w:p>
        </w:tc>
        <w:tc>
          <w:tcPr>
            <w:tcW w:w="1085" w:type="dxa"/>
            <w:shd w:val="clear" w:color="auto" w:fill="auto"/>
          </w:tcPr>
          <w:p w14:paraId="7FC76C1A" w14:textId="77777777" w:rsidR="00520F4B" w:rsidRPr="00A40DBD" w:rsidRDefault="00520F4B" w:rsidP="002258AF">
            <w:pPr>
              <w:rPr>
                <w:b/>
                <w:bCs/>
              </w:rPr>
            </w:pPr>
            <w:r w:rsidRPr="00A40DBD">
              <w:rPr>
                <w:b/>
                <w:bCs/>
              </w:rPr>
              <w:t>1TB</w:t>
            </w:r>
          </w:p>
        </w:tc>
        <w:tc>
          <w:tcPr>
            <w:tcW w:w="1085" w:type="dxa"/>
            <w:shd w:val="clear" w:color="auto" w:fill="auto"/>
          </w:tcPr>
          <w:p w14:paraId="208B14E9" w14:textId="77777777" w:rsidR="00520F4B" w:rsidRPr="00A40DBD" w:rsidRDefault="00520F4B" w:rsidP="002258AF">
            <w:pPr>
              <w:rPr>
                <w:b/>
                <w:bCs/>
              </w:rPr>
            </w:pPr>
            <w:r w:rsidRPr="00A40DBD">
              <w:rPr>
                <w:b/>
                <w:bCs/>
              </w:rPr>
              <w:t>2TB</w:t>
            </w:r>
          </w:p>
        </w:tc>
        <w:tc>
          <w:tcPr>
            <w:tcW w:w="1085" w:type="dxa"/>
            <w:shd w:val="clear" w:color="auto" w:fill="auto"/>
          </w:tcPr>
          <w:p w14:paraId="390414AB" w14:textId="77777777" w:rsidR="00520F4B" w:rsidRPr="00A40DBD" w:rsidRDefault="00520F4B" w:rsidP="002258AF">
            <w:pPr>
              <w:rPr>
                <w:b/>
                <w:bCs/>
              </w:rPr>
            </w:pPr>
            <w:r w:rsidRPr="00A40DBD">
              <w:rPr>
                <w:b/>
                <w:bCs/>
              </w:rPr>
              <w:t>4TB</w:t>
            </w:r>
          </w:p>
        </w:tc>
        <w:tc>
          <w:tcPr>
            <w:tcW w:w="1085" w:type="dxa"/>
            <w:shd w:val="clear" w:color="auto" w:fill="auto"/>
          </w:tcPr>
          <w:p w14:paraId="60B1DCB1" w14:textId="77777777" w:rsidR="00520F4B" w:rsidRPr="00A40DBD" w:rsidRDefault="00520F4B" w:rsidP="002258AF">
            <w:pPr>
              <w:rPr>
                <w:b/>
                <w:bCs/>
              </w:rPr>
            </w:pPr>
            <w:r w:rsidRPr="00A40DBD">
              <w:rPr>
                <w:b/>
                <w:bCs/>
              </w:rPr>
              <w:t>6TB</w:t>
            </w:r>
          </w:p>
        </w:tc>
        <w:tc>
          <w:tcPr>
            <w:tcW w:w="1085" w:type="dxa"/>
            <w:shd w:val="clear" w:color="auto" w:fill="auto"/>
          </w:tcPr>
          <w:p w14:paraId="34A299D9" w14:textId="77777777" w:rsidR="00520F4B" w:rsidRPr="00A40DBD" w:rsidRDefault="00520F4B" w:rsidP="002258AF">
            <w:pPr>
              <w:rPr>
                <w:b/>
                <w:bCs/>
              </w:rPr>
            </w:pPr>
            <w:r w:rsidRPr="00A40DBD">
              <w:rPr>
                <w:b/>
                <w:bCs/>
              </w:rPr>
              <w:t>8TB</w:t>
            </w:r>
          </w:p>
        </w:tc>
      </w:tr>
      <w:tr w:rsidR="00520F4B" w:rsidRPr="00A40DBD" w14:paraId="675871B6" w14:textId="77777777" w:rsidTr="00520F4B">
        <w:trPr>
          <w:jc w:val="center"/>
        </w:trPr>
        <w:tc>
          <w:tcPr>
            <w:tcW w:w="1017" w:type="dxa"/>
            <w:shd w:val="clear" w:color="auto" w:fill="auto"/>
          </w:tcPr>
          <w:p w14:paraId="3A9CB185" w14:textId="77777777" w:rsidR="00520F4B" w:rsidRPr="00A40DBD" w:rsidRDefault="00520F4B" w:rsidP="002258AF">
            <w:pPr>
              <w:rPr>
                <w:b/>
                <w:bCs/>
              </w:rPr>
            </w:pPr>
            <w:r w:rsidRPr="00A40DBD">
              <w:rPr>
                <w:b/>
                <w:bCs/>
              </w:rPr>
              <w:t>Case 1</w:t>
            </w:r>
          </w:p>
        </w:tc>
        <w:tc>
          <w:tcPr>
            <w:tcW w:w="1085" w:type="dxa"/>
            <w:shd w:val="clear" w:color="auto" w:fill="auto"/>
          </w:tcPr>
          <w:p w14:paraId="28531E73" w14:textId="77777777" w:rsidR="00520F4B" w:rsidRPr="00A40DBD" w:rsidRDefault="00520F4B" w:rsidP="002258AF">
            <w:pPr>
              <w:rPr>
                <w:b/>
                <w:bCs/>
              </w:rPr>
            </w:pPr>
            <w:r w:rsidRPr="00A40DBD">
              <w:rPr>
                <w:b/>
                <w:bCs/>
              </w:rPr>
              <w:t>M=1</w:t>
            </w:r>
          </w:p>
        </w:tc>
        <w:tc>
          <w:tcPr>
            <w:tcW w:w="1085" w:type="dxa"/>
            <w:shd w:val="clear" w:color="auto" w:fill="auto"/>
          </w:tcPr>
          <w:p w14:paraId="17C3E12B" w14:textId="77777777" w:rsidR="00520F4B" w:rsidRPr="00A40DBD" w:rsidRDefault="00520F4B" w:rsidP="002258AF">
            <w:pPr>
              <w:rPr>
                <w:b/>
                <w:bCs/>
              </w:rPr>
            </w:pPr>
            <w:r w:rsidRPr="00A40DBD">
              <w:rPr>
                <w:b/>
                <w:bCs/>
              </w:rPr>
              <w:t>M=2</w:t>
            </w:r>
          </w:p>
        </w:tc>
        <w:tc>
          <w:tcPr>
            <w:tcW w:w="1085" w:type="dxa"/>
            <w:shd w:val="clear" w:color="auto" w:fill="auto"/>
          </w:tcPr>
          <w:p w14:paraId="7142BE86" w14:textId="77777777" w:rsidR="00520F4B" w:rsidRPr="00A40DBD" w:rsidRDefault="00520F4B" w:rsidP="002258AF">
            <w:pPr>
              <w:rPr>
                <w:b/>
                <w:bCs/>
              </w:rPr>
            </w:pPr>
            <w:r w:rsidRPr="00A40DBD">
              <w:rPr>
                <w:b/>
                <w:bCs/>
              </w:rPr>
              <w:t>M=2</w:t>
            </w:r>
          </w:p>
        </w:tc>
        <w:tc>
          <w:tcPr>
            <w:tcW w:w="1085" w:type="dxa"/>
            <w:shd w:val="clear" w:color="auto" w:fill="auto"/>
          </w:tcPr>
          <w:p w14:paraId="50885382" w14:textId="77777777" w:rsidR="00520F4B" w:rsidRPr="00A40DBD" w:rsidRDefault="00520F4B" w:rsidP="002258AF">
            <w:pPr>
              <w:rPr>
                <w:b/>
                <w:bCs/>
              </w:rPr>
            </w:pPr>
            <w:r w:rsidRPr="00A40DBD">
              <w:rPr>
                <w:b/>
                <w:bCs/>
              </w:rPr>
              <w:t>M=2</w:t>
            </w:r>
          </w:p>
        </w:tc>
        <w:tc>
          <w:tcPr>
            <w:tcW w:w="1085" w:type="dxa"/>
            <w:shd w:val="clear" w:color="auto" w:fill="auto"/>
          </w:tcPr>
          <w:p w14:paraId="12266E0C" w14:textId="77777777" w:rsidR="00520F4B" w:rsidRPr="00A40DBD" w:rsidRDefault="00520F4B" w:rsidP="002258AF">
            <w:pPr>
              <w:rPr>
                <w:b/>
                <w:bCs/>
              </w:rPr>
            </w:pPr>
            <w:r w:rsidRPr="00A40DBD">
              <w:rPr>
                <w:b/>
                <w:bCs/>
              </w:rPr>
              <w:t>M=3</w:t>
            </w:r>
          </w:p>
        </w:tc>
      </w:tr>
      <w:tr w:rsidR="00520F4B" w:rsidRPr="00A40DBD" w14:paraId="2B140C2A" w14:textId="77777777" w:rsidTr="00520F4B">
        <w:trPr>
          <w:jc w:val="center"/>
        </w:trPr>
        <w:tc>
          <w:tcPr>
            <w:tcW w:w="1017" w:type="dxa"/>
            <w:shd w:val="clear" w:color="auto" w:fill="auto"/>
          </w:tcPr>
          <w:p w14:paraId="470F4B87" w14:textId="77777777" w:rsidR="00520F4B" w:rsidRPr="00A40DBD" w:rsidRDefault="00520F4B" w:rsidP="002258AF">
            <w:pPr>
              <w:rPr>
                <w:b/>
                <w:bCs/>
              </w:rPr>
            </w:pPr>
            <w:r w:rsidRPr="00A40DBD">
              <w:rPr>
                <w:b/>
                <w:bCs/>
              </w:rPr>
              <w:t>Case 2</w:t>
            </w:r>
          </w:p>
        </w:tc>
        <w:tc>
          <w:tcPr>
            <w:tcW w:w="1085" w:type="dxa"/>
            <w:shd w:val="clear" w:color="auto" w:fill="auto"/>
          </w:tcPr>
          <w:p w14:paraId="30D14FE9" w14:textId="77777777" w:rsidR="00520F4B" w:rsidRPr="00A40DBD" w:rsidRDefault="00520F4B" w:rsidP="002258AF">
            <w:pPr>
              <w:rPr>
                <w:b/>
                <w:bCs/>
              </w:rPr>
            </w:pPr>
            <w:r w:rsidRPr="00A40DBD">
              <w:rPr>
                <w:b/>
                <w:bCs/>
              </w:rPr>
              <w:t>M=1</w:t>
            </w:r>
          </w:p>
        </w:tc>
        <w:tc>
          <w:tcPr>
            <w:tcW w:w="1085" w:type="dxa"/>
            <w:shd w:val="clear" w:color="auto" w:fill="auto"/>
          </w:tcPr>
          <w:p w14:paraId="68F37DA0" w14:textId="77777777" w:rsidR="00520F4B" w:rsidRPr="00A40DBD" w:rsidRDefault="00520F4B" w:rsidP="002258AF">
            <w:pPr>
              <w:rPr>
                <w:b/>
                <w:bCs/>
              </w:rPr>
            </w:pPr>
            <w:r w:rsidRPr="00A40DBD">
              <w:rPr>
                <w:b/>
                <w:bCs/>
              </w:rPr>
              <w:t>M=2</w:t>
            </w:r>
          </w:p>
        </w:tc>
        <w:tc>
          <w:tcPr>
            <w:tcW w:w="1085" w:type="dxa"/>
            <w:shd w:val="clear" w:color="auto" w:fill="auto"/>
          </w:tcPr>
          <w:p w14:paraId="6045D444" w14:textId="77777777" w:rsidR="00520F4B" w:rsidRPr="00A40DBD" w:rsidRDefault="00520F4B" w:rsidP="002258AF">
            <w:pPr>
              <w:rPr>
                <w:b/>
                <w:bCs/>
              </w:rPr>
            </w:pPr>
            <w:r w:rsidRPr="00A40DBD">
              <w:rPr>
                <w:b/>
                <w:bCs/>
              </w:rPr>
              <w:t>M=2</w:t>
            </w:r>
          </w:p>
        </w:tc>
        <w:tc>
          <w:tcPr>
            <w:tcW w:w="1085" w:type="dxa"/>
            <w:shd w:val="clear" w:color="auto" w:fill="auto"/>
          </w:tcPr>
          <w:p w14:paraId="3130BB31" w14:textId="77777777" w:rsidR="00520F4B" w:rsidRPr="00A40DBD" w:rsidRDefault="00520F4B" w:rsidP="002258AF">
            <w:pPr>
              <w:rPr>
                <w:b/>
                <w:bCs/>
              </w:rPr>
            </w:pPr>
            <w:r w:rsidRPr="00A40DBD">
              <w:rPr>
                <w:b/>
                <w:bCs/>
              </w:rPr>
              <w:t>M=3</w:t>
            </w:r>
          </w:p>
        </w:tc>
        <w:tc>
          <w:tcPr>
            <w:tcW w:w="1085" w:type="dxa"/>
            <w:shd w:val="clear" w:color="auto" w:fill="auto"/>
          </w:tcPr>
          <w:p w14:paraId="0CC2DFE5" w14:textId="77777777" w:rsidR="00520F4B" w:rsidRPr="00A40DBD" w:rsidRDefault="00520F4B" w:rsidP="002258AF">
            <w:pPr>
              <w:rPr>
                <w:b/>
                <w:bCs/>
              </w:rPr>
            </w:pPr>
            <w:r w:rsidRPr="00A40DBD">
              <w:rPr>
                <w:b/>
                <w:bCs/>
              </w:rPr>
              <w:t>M=4</w:t>
            </w:r>
          </w:p>
        </w:tc>
      </w:tr>
    </w:tbl>
    <w:p w14:paraId="369ACFAC" w14:textId="3FB9A115" w:rsidR="00601F79" w:rsidRDefault="00601F79" w:rsidP="00620296">
      <w:pPr>
        <w:tabs>
          <w:tab w:val="left" w:pos="1985"/>
        </w:tabs>
        <w:ind w:right="-441"/>
        <w:jc w:val="both"/>
        <w:rPr>
          <w:rFonts w:ascii="Arial" w:hAnsi="Arial"/>
          <w:sz w:val="24"/>
          <w:lang w:eastAsia="zh-CN"/>
        </w:rPr>
      </w:pPr>
    </w:p>
    <w:p w14:paraId="64D2D64F" w14:textId="77777777" w:rsidR="00601F79" w:rsidRDefault="00601F79" w:rsidP="00601F79">
      <w:pPr>
        <w:rPr>
          <w:b/>
          <w:bCs/>
          <w:u w:val="single"/>
        </w:rPr>
      </w:pPr>
    </w:p>
    <w:p w14:paraId="04A10B0B" w14:textId="59C48FF0" w:rsidR="00601F79" w:rsidRPr="00122D19" w:rsidRDefault="00601F79" w:rsidP="00601F79">
      <w:pPr>
        <w:rPr>
          <w:b/>
          <w:bCs/>
        </w:rPr>
      </w:pPr>
      <w:r w:rsidRPr="00122D19">
        <w:rPr>
          <w:b/>
          <w:bCs/>
          <w:u w:val="single"/>
        </w:rPr>
        <w:t>Proposal 2:</w:t>
      </w:r>
      <w:r w:rsidRPr="00122D19">
        <w:rPr>
          <w:b/>
          <w:bCs/>
        </w:rPr>
        <w:t xml:space="preserve"> Endorse TP1 (TS 36.213) and TP2 (TS 36.212)</w:t>
      </w:r>
    </w:p>
    <w:p w14:paraId="4F6584B6" w14:textId="106DDEEC" w:rsidR="00601F79" w:rsidRDefault="00601F79" w:rsidP="00620296">
      <w:pPr>
        <w:tabs>
          <w:tab w:val="left" w:pos="1985"/>
        </w:tabs>
        <w:ind w:right="-441"/>
        <w:jc w:val="both"/>
        <w:rPr>
          <w:rFonts w:ascii="Arial" w:hAnsi="Arial"/>
          <w:sz w:val="24"/>
          <w:lang w:eastAsia="zh-CN"/>
        </w:rPr>
      </w:pPr>
    </w:p>
    <w:p w14:paraId="682030E5" w14:textId="73B21280" w:rsidR="00601F79" w:rsidRDefault="00601F79" w:rsidP="00601F79">
      <w:pPr>
        <w:rPr>
          <w:b/>
          <w:bCs/>
        </w:rPr>
      </w:pPr>
      <w:r w:rsidRPr="00154C05">
        <w:rPr>
          <w:b/>
          <w:bCs/>
          <w:u w:val="single"/>
          <w:lang w:val="en-US"/>
        </w:rPr>
        <w:t>Proposal</w:t>
      </w:r>
      <w:r>
        <w:rPr>
          <w:b/>
          <w:bCs/>
          <w:u w:val="single"/>
          <w:lang w:val="en-US"/>
        </w:rPr>
        <w:t xml:space="preserve"> </w:t>
      </w:r>
      <w:r w:rsidR="004D6BC1">
        <w:rPr>
          <w:b/>
          <w:bCs/>
          <w:u w:val="single"/>
          <w:lang w:val="en-US"/>
        </w:rPr>
        <w:t>3</w:t>
      </w:r>
      <w:r w:rsidRPr="00154C05">
        <w:rPr>
          <w:b/>
          <w:bCs/>
          <w:u w:val="single"/>
          <w:lang w:val="en-US"/>
        </w:rPr>
        <w:t xml:space="preserve">: </w:t>
      </w:r>
      <w:r w:rsidRPr="00AB6DBE">
        <w:rPr>
          <w:b/>
          <w:bCs/>
          <w:lang w:val="en-US"/>
        </w:rPr>
        <w:t>For multi-TB</w:t>
      </w:r>
      <w:r>
        <w:rPr>
          <w:b/>
          <w:bCs/>
        </w:rPr>
        <w:t xml:space="preserve"> scheduling:</w:t>
      </w:r>
    </w:p>
    <w:p w14:paraId="3600A346" w14:textId="77777777" w:rsidR="00601F79" w:rsidRDefault="00601F79" w:rsidP="00601F79">
      <w:pPr>
        <w:rPr>
          <w:b/>
          <w:bCs/>
        </w:rPr>
      </w:pPr>
      <w:r>
        <w:rPr>
          <w:b/>
          <w:bCs/>
        </w:rPr>
        <w:t xml:space="preserve">-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b>
        </m:sSub>
      </m:oMath>
      <w:r w:rsidRPr="00154C05">
        <w:rPr>
          <w:b/>
          <w:bCs/>
        </w:rPr>
        <w:t xml:space="preserve"> for </w:t>
      </w:r>
      <w:r>
        <w:rPr>
          <w:b/>
          <w:bCs/>
        </w:rPr>
        <w:t>RV cycling is interpreted as “first subframe for each TB”</w:t>
      </w:r>
    </w:p>
    <w:p w14:paraId="5184855A" w14:textId="77777777" w:rsidR="00601F79" w:rsidRPr="00154C05" w:rsidRDefault="00601F79" w:rsidP="00601F79">
      <w:pPr>
        <w:rPr>
          <w:b/>
          <w:bCs/>
          <w:lang w:val="en-US"/>
        </w:rPr>
      </w:pPr>
      <w:r>
        <w:rPr>
          <w:b/>
          <w:bCs/>
        </w:rPr>
        <w:t>-</w:t>
      </w:r>
      <w:r w:rsidRPr="00154C05">
        <w:rPr>
          <w:b/>
          <w:bCs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b>
        </m:sSub>
      </m:oMath>
      <w:r w:rsidRPr="00154C05">
        <w:rPr>
          <w:b/>
          <w:bCs/>
        </w:rPr>
        <w:t xml:space="preserve"> for </w:t>
      </w:r>
      <w:r>
        <w:rPr>
          <w:b/>
          <w:bCs/>
        </w:rPr>
        <w:t>frequency hopping is interpreted as “first subframe for the first TB”.</w:t>
      </w:r>
      <w:r w:rsidRPr="00154C05">
        <w:rPr>
          <w:b/>
          <w:bCs/>
        </w:rPr>
        <w:t xml:space="preserve"> </w:t>
      </w:r>
    </w:p>
    <w:p w14:paraId="74AE91E7" w14:textId="77777777" w:rsidR="00601F79" w:rsidRPr="00601F79" w:rsidRDefault="00601F79" w:rsidP="00620296">
      <w:pPr>
        <w:tabs>
          <w:tab w:val="left" w:pos="1985"/>
        </w:tabs>
        <w:ind w:right="-441"/>
        <w:jc w:val="both"/>
        <w:rPr>
          <w:rFonts w:ascii="Arial" w:hAnsi="Arial"/>
          <w:sz w:val="24"/>
          <w:lang w:val="en-US" w:eastAsia="zh-CN"/>
        </w:rPr>
      </w:pPr>
    </w:p>
    <w:sectPr w:rsidR="00601F79" w:rsidRPr="00601F79" w:rsidSect="00D64908">
      <w:headerReference w:type="even" r:id="rId92"/>
      <w:footerReference w:type="even" r:id="rId93"/>
      <w:footerReference w:type="default" r:id="rId9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0E5E64" w14:textId="77777777" w:rsidR="00B710AD" w:rsidRDefault="00B710AD">
      <w:pPr>
        <w:spacing w:after="0"/>
      </w:pPr>
      <w:r>
        <w:separator/>
      </w:r>
    </w:p>
  </w:endnote>
  <w:endnote w:type="continuationSeparator" w:id="0">
    <w:p w14:paraId="552EFFFA" w14:textId="77777777" w:rsidR="00B710AD" w:rsidRDefault="00B710A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0E71BE" w14:textId="77777777" w:rsidR="00CD1ABE" w:rsidRDefault="006B3A59" w:rsidP="008C0E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2E7EE2" w14:textId="77777777" w:rsidR="00CD1ABE" w:rsidRDefault="00B710AD" w:rsidP="008C0E8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C918FF" w14:textId="77777777" w:rsidR="00CD1ABE" w:rsidRDefault="006B3A59" w:rsidP="008C0E89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71B069" w14:textId="77777777" w:rsidR="00B710AD" w:rsidRDefault="00B710AD">
      <w:pPr>
        <w:spacing w:after="0"/>
      </w:pPr>
      <w:r>
        <w:separator/>
      </w:r>
    </w:p>
  </w:footnote>
  <w:footnote w:type="continuationSeparator" w:id="0">
    <w:p w14:paraId="74D42476" w14:textId="77777777" w:rsidR="00B710AD" w:rsidRDefault="00B710A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B40BB" w14:textId="77777777" w:rsidR="00CD1ABE" w:rsidRDefault="006B3A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106E0290"/>
    <w:multiLevelType w:val="hybridMultilevel"/>
    <w:tmpl w:val="E06C4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1A6D6F"/>
    <w:multiLevelType w:val="hybridMultilevel"/>
    <w:tmpl w:val="1BFC1C22"/>
    <w:lvl w:ilvl="0" w:tplc="688E93A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AC02FF"/>
    <w:multiLevelType w:val="hybridMultilevel"/>
    <w:tmpl w:val="92D6A4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">
    <w15:presenceInfo w15:providerId="None" w15:userId="Albert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296"/>
    <w:rsid w:val="00037582"/>
    <w:rsid w:val="00042869"/>
    <w:rsid w:val="00054E5C"/>
    <w:rsid w:val="00122D19"/>
    <w:rsid w:val="00124E5D"/>
    <w:rsid w:val="00125DAC"/>
    <w:rsid w:val="00146E52"/>
    <w:rsid w:val="00154C05"/>
    <w:rsid w:val="001A452F"/>
    <w:rsid w:val="001B1EC7"/>
    <w:rsid w:val="00255F0A"/>
    <w:rsid w:val="00260902"/>
    <w:rsid w:val="002742EE"/>
    <w:rsid w:val="00386F50"/>
    <w:rsid w:val="003E4EB7"/>
    <w:rsid w:val="00400A2E"/>
    <w:rsid w:val="00476C2A"/>
    <w:rsid w:val="0049613A"/>
    <w:rsid w:val="004D6BC1"/>
    <w:rsid w:val="004F7654"/>
    <w:rsid w:val="00520F4B"/>
    <w:rsid w:val="0055738F"/>
    <w:rsid w:val="00586156"/>
    <w:rsid w:val="0059556C"/>
    <w:rsid w:val="005A74CD"/>
    <w:rsid w:val="00601F79"/>
    <w:rsid w:val="00620296"/>
    <w:rsid w:val="00623263"/>
    <w:rsid w:val="00632162"/>
    <w:rsid w:val="006B3A59"/>
    <w:rsid w:val="0075364E"/>
    <w:rsid w:val="00794448"/>
    <w:rsid w:val="00835C35"/>
    <w:rsid w:val="008D60F7"/>
    <w:rsid w:val="00904028"/>
    <w:rsid w:val="00983EFA"/>
    <w:rsid w:val="009E2C20"/>
    <w:rsid w:val="009F0072"/>
    <w:rsid w:val="00A238B6"/>
    <w:rsid w:val="00A40DBD"/>
    <w:rsid w:val="00A5043D"/>
    <w:rsid w:val="00AA685A"/>
    <w:rsid w:val="00AB6DBE"/>
    <w:rsid w:val="00AE7EB7"/>
    <w:rsid w:val="00B17212"/>
    <w:rsid w:val="00B32506"/>
    <w:rsid w:val="00B42AB1"/>
    <w:rsid w:val="00B64F64"/>
    <w:rsid w:val="00B710AD"/>
    <w:rsid w:val="00BA2B73"/>
    <w:rsid w:val="00BF27FB"/>
    <w:rsid w:val="00C056B0"/>
    <w:rsid w:val="00C51EDA"/>
    <w:rsid w:val="00CD6583"/>
    <w:rsid w:val="00D31AEF"/>
    <w:rsid w:val="00D57C0E"/>
    <w:rsid w:val="00D6066F"/>
    <w:rsid w:val="00D76286"/>
    <w:rsid w:val="00D8305F"/>
    <w:rsid w:val="00DC6F4D"/>
    <w:rsid w:val="00E06B08"/>
    <w:rsid w:val="00E357FC"/>
    <w:rsid w:val="00E74BCC"/>
    <w:rsid w:val="00EB1A3F"/>
    <w:rsid w:val="00EC1185"/>
    <w:rsid w:val="00EF786E"/>
    <w:rsid w:val="00F00BC4"/>
    <w:rsid w:val="00F22702"/>
    <w:rsid w:val="00F47E3B"/>
    <w:rsid w:val="00F5785D"/>
    <w:rsid w:val="00F8682C"/>
    <w:rsid w:val="00FA2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2AE842"/>
  <w15:chartTrackingRefBased/>
  <w15:docId w15:val="{34271EEA-3F6B-4780-8908-D7E34FF5F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029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</w:style>
  <w:style w:type="paragraph" w:styleId="Heading1">
    <w:name w:val="heading 1"/>
    <w:next w:val="Normal"/>
    <w:link w:val="Heading1Char1"/>
    <w:uiPriority w:val="9"/>
    <w:qFormat/>
    <w:rsid w:val="006202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620296"/>
    <w:rPr>
      <w:rFonts w:ascii="Calibri Light" w:eastAsia="Times New Roman" w:hAnsi="Calibri Light" w:cs="Times New Roman"/>
      <w:color w:val="2F5496"/>
      <w:sz w:val="32"/>
      <w:szCs w:val="3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202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20296"/>
    <w:rPr>
      <w:rFonts w:ascii="Arial" w:eastAsia="SimSu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620296"/>
    <w:pPr>
      <w:jc w:val="center"/>
    </w:pPr>
    <w:rPr>
      <w:i/>
    </w:rPr>
  </w:style>
  <w:style w:type="character" w:customStyle="1" w:styleId="FooterChar">
    <w:name w:val="Footer Char"/>
    <w:link w:val="Footer"/>
    <w:rsid w:val="00620296"/>
    <w:rPr>
      <w:rFonts w:ascii="Arial" w:eastAsia="SimSu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620296"/>
  </w:style>
  <w:style w:type="character" w:customStyle="1" w:styleId="Heading1Char1">
    <w:name w:val="Heading 1 Char1"/>
    <w:link w:val="Heading1"/>
    <w:uiPriority w:val="9"/>
    <w:rsid w:val="00620296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620296"/>
    <w:pPr>
      <w:ind w:left="720"/>
      <w:contextualSpacing/>
    </w:pPr>
  </w:style>
  <w:style w:type="table" w:styleId="TableGrid">
    <w:name w:val="Table Grid"/>
    <w:basedOn w:val="TableNormal"/>
    <w:uiPriority w:val="39"/>
    <w:rsid w:val="0062029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uiPriority w:val="35"/>
    <w:qFormat/>
    <w:rsid w:val="00620296"/>
    <w:pPr>
      <w:spacing w:before="120" w:after="120"/>
    </w:pPr>
    <w:rPr>
      <w:b/>
      <w:bCs/>
      <w:lang w:val="en-US"/>
    </w:rPr>
  </w:style>
  <w:style w:type="paragraph" w:customStyle="1" w:styleId="B1">
    <w:name w:val="B1"/>
    <w:basedOn w:val="List"/>
    <w:link w:val="B1Char1"/>
    <w:rsid w:val="00620296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uiPriority w:val="35"/>
    <w:rsid w:val="00620296"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B1Char1">
    <w:name w:val="B1 Char1"/>
    <w:link w:val="B1"/>
    <w:qFormat/>
    <w:rsid w:val="0062029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620296"/>
    <w:rPr>
      <w:b/>
    </w:rPr>
  </w:style>
  <w:style w:type="paragraph" w:customStyle="1" w:styleId="TAC">
    <w:name w:val="TAC"/>
    <w:basedOn w:val="Normal"/>
    <w:link w:val="TACChar"/>
    <w:rsid w:val="00620296"/>
    <w:pPr>
      <w:keepNext/>
      <w:keepLines/>
      <w:spacing w:after="0"/>
      <w:jc w:val="center"/>
    </w:pPr>
    <w:rPr>
      <w:rFonts w:ascii="Arial" w:eastAsia="Times New Roman" w:hAnsi="Arial"/>
      <w:sz w:val="18"/>
      <w:lang w:eastAsia="en-GB"/>
    </w:rPr>
  </w:style>
  <w:style w:type="character" w:customStyle="1" w:styleId="TACChar">
    <w:name w:val="TAC Char"/>
    <w:link w:val="TAC"/>
    <w:locked/>
    <w:rsid w:val="0062029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rsid w:val="0062029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fontstyle01">
    <w:name w:val="fontstyle01"/>
    <w:rsid w:val="0062029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620296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238B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8B6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F0072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835C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5C3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5C35"/>
    <w:rPr>
      <w:rFonts w:ascii="Times New Roman" w:eastAsia="SimSu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C35"/>
    <w:rPr>
      <w:rFonts w:ascii="Times New Roman" w:eastAsia="SimSun" w:hAnsi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oleObject" Target="embeddings/oleObject23.bin"/><Relationship Id="rId50" Type="http://schemas.openxmlformats.org/officeDocument/2006/relationships/oleObject" Target="embeddings/oleObject26.bin"/><Relationship Id="rId55" Type="http://schemas.openxmlformats.org/officeDocument/2006/relationships/image" Target="media/image14.wmf"/><Relationship Id="rId63" Type="http://schemas.openxmlformats.org/officeDocument/2006/relationships/image" Target="media/image22.wmf"/><Relationship Id="rId68" Type="http://schemas.openxmlformats.org/officeDocument/2006/relationships/image" Target="media/image27.wmf"/><Relationship Id="rId76" Type="http://schemas.openxmlformats.org/officeDocument/2006/relationships/image" Target="media/image160.wmf"/><Relationship Id="rId84" Type="http://schemas.openxmlformats.org/officeDocument/2006/relationships/image" Target="media/image240.wmf"/><Relationship Id="rId89" Type="http://schemas.openxmlformats.org/officeDocument/2006/relationships/image" Target="media/image290.wmf"/><Relationship Id="rId97" Type="http://schemas.openxmlformats.org/officeDocument/2006/relationships/theme" Target="theme/theme1.xml"/><Relationship Id="rId7" Type="http://schemas.openxmlformats.org/officeDocument/2006/relationships/image" Target="media/image1.wmf"/><Relationship Id="rId71" Type="http://schemas.openxmlformats.org/officeDocument/2006/relationships/image" Target="media/image110.wmf"/><Relationship Id="rId9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40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80.wmf"/><Relationship Id="rId40" Type="http://schemas.openxmlformats.org/officeDocument/2006/relationships/oleObject" Target="embeddings/oleObject17.bin"/><Relationship Id="rId45" Type="http://schemas.openxmlformats.org/officeDocument/2006/relationships/oleObject" Target="embeddings/oleObject21.bin"/><Relationship Id="rId53" Type="http://schemas.openxmlformats.org/officeDocument/2006/relationships/image" Target="media/image12.wmf"/><Relationship Id="rId58" Type="http://schemas.openxmlformats.org/officeDocument/2006/relationships/image" Target="media/image17.wmf"/><Relationship Id="rId66" Type="http://schemas.openxmlformats.org/officeDocument/2006/relationships/image" Target="media/image25.wmf"/><Relationship Id="rId74" Type="http://schemas.openxmlformats.org/officeDocument/2006/relationships/image" Target="media/image140.wmf"/><Relationship Id="rId79" Type="http://schemas.openxmlformats.org/officeDocument/2006/relationships/image" Target="media/image190.wmf"/><Relationship Id="rId87" Type="http://schemas.openxmlformats.org/officeDocument/2006/relationships/image" Target="media/image270.wmf"/><Relationship Id="rId5" Type="http://schemas.openxmlformats.org/officeDocument/2006/relationships/footnotes" Target="footnotes.xml"/><Relationship Id="rId61" Type="http://schemas.openxmlformats.org/officeDocument/2006/relationships/image" Target="media/image20.wmf"/><Relationship Id="rId82" Type="http://schemas.openxmlformats.org/officeDocument/2006/relationships/image" Target="media/image220.wmf"/><Relationship Id="rId90" Type="http://schemas.openxmlformats.org/officeDocument/2006/relationships/image" Target="media/image30.emf"/><Relationship Id="rId95" Type="http://schemas.openxmlformats.org/officeDocument/2006/relationships/fontTable" Target="fontTable.xml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30.wmf"/><Relationship Id="rId30" Type="http://schemas.openxmlformats.org/officeDocument/2006/relationships/oleObject" Target="embeddings/oleObject12.bin"/><Relationship Id="rId35" Type="http://schemas.openxmlformats.org/officeDocument/2006/relationships/image" Target="media/image70.wmf"/><Relationship Id="rId43" Type="http://schemas.openxmlformats.org/officeDocument/2006/relationships/oleObject" Target="embeddings/oleObject19.bin"/><Relationship Id="rId48" Type="http://schemas.openxmlformats.org/officeDocument/2006/relationships/oleObject" Target="embeddings/oleObject24.bin"/><Relationship Id="rId56" Type="http://schemas.openxmlformats.org/officeDocument/2006/relationships/image" Target="media/image15.wmf"/><Relationship Id="rId64" Type="http://schemas.openxmlformats.org/officeDocument/2006/relationships/image" Target="media/image23.wmf"/><Relationship Id="rId69" Type="http://schemas.openxmlformats.org/officeDocument/2006/relationships/image" Target="media/image28.wmf"/><Relationship Id="rId77" Type="http://schemas.openxmlformats.org/officeDocument/2006/relationships/image" Target="media/image170.wm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7.bin"/><Relationship Id="rId72" Type="http://schemas.openxmlformats.org/officeDocument/2006/relationships/image" Target="media/image120.wmf"/><Relationship Id="rId80" Type="http://schemas.openxmlformats.org/officeDocument/2006/relationships/image" Target="media/image200.wmf"/><Relationship Id="rId85" Type="http://schemas.openxmlformats.org/officeDocument/2006/relationships/image" Target="media/image250.wmf"/><Relationship Id="rId93" Type="http://schemas.openxmlformats.org/officeDocument/2006/relationships/footer" Target="footer1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210.wmf"/><Relationship Id="rId33" Type="http://schemas.openxmlformats.org/officeDocument/2006/relationships/image" Target="media/image60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2.bin"/><Relationship Id="rId59" Type="http://schemas.openxmlformats.org/officeDocument/2006/relationships/image" Target="media/image18.wmf"/><Relationship Id="rId67" Type="http://schemas.openxmlformats.org/officeDocument/2006/relationships/image" Target="media/image26.wmf"/><Relationship Id="rId20" Type="http://schemas.openxmlformats.org/officeDocument/2006/relationships/oleObject" Target="embeddings/oleObject7.bin"/><Relationship Id="rId41" Type="http://schemas.openxmlformats.org/officeDocument/2006/relationships/image" Target="media/image10.emf"/><Relationship Id="rId54" Type="http://schemas.openxmlformats.org/officeDocument/2006/relationships/image" Target="media/image13.wmf"/><Relationship Id="rId62" Type="http://schemas.openxmlformats.org/officeDocument/2006/relationships/image" Target="media/image21.wmf"/><Relationship Id="rId70" Type="http://schemas.openxmlformats.org/officeDocument/2006/relationships/image" Target="media/image29.wmf"/><Relationship Id="rId75" Type="http://schemas.openxmlformats.org/officeDocument/2006/relationships/image" Target="media/image150.wmf"/><Relationship Id="rId83" Type="http://schemas.openxmlformats.org/officeDocument/2006/relationships/image" Target="media/image230.wmf"/><Relationship Id="rId88" Type="http://schemas.openxmlformats.org/officeDocument/2006/relationships/image" Target="media/image280.wmf"/><Relationship Id="rId91" Type="http://schemas.openxmlformats.org/officeDocument/2006/relationships/oleObject" Target="embeddings/oleObject28.bin"/><Relationship Id="rId9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5.bin"/><Relationship Id="rId57" Type="http://schemas.openxmlformats.org/officeDocument/2006/relationships/image" Target="media/image16.wmf"/><Relationship Id="rId10" Type="http://schemas.openxmlformats.org/officeDocument/2006/relationships/oleObject" Target="embeddings/oleObject2.bin"/><Relationship Id="rId31" Type="http://schemas.openxmlformats.org/officeDocument/2006/relationships/image" Target="media/image50.wmf"/><Relationship Id="rId44" Type="http://schemas.openxmlformats.org/officeDocument/2006/relationships/oleObject" Target="embeddings/oleObject20.bin"/><Relationship Id="rId52" Type="http://schemas.openxmlformats.org/officeDocument/2006/relationships/image" Target="media/image11.wmf"/><Relationship Id="rId60" Type="http://schemas.openxmlformats.org/officeDocument/2006/relationships/image" Target="media/image19.wmf"/><Relationship Id="rId65" Type="http://schemas.openxmlformats.org/officeDocument/2006/relationships/image" Target="media/image24.wmf"/><Relationship Id="rId73" Type="http://schemas.openxmlformats.org/officeDocument/2006/relationships/image" Target="media/image130.wmf"/><Relationship Id="rId78" Type="http://schemas.openxmlformats.org/officeDocument/2006/relationships/image" Target="media/image180.wmf"/><Relationship Id="rId81" Type="http://schemas.openxmlformats.org/officeDocument/2006/relationships/image" Target="media/image211.wmf"/><Relationship Id="rId86" Type="http://schemas.openxmlformats.org/officeDocument/2006/relationships/image" Target="media/image260.wmf"/><Relationship Id="rId94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7</Pages>
  <Words>1242</Words>
  <Characters>7083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</dc:creator>
  <cp:keywords/>
  <dc:description/>
  <cp:lastModifiedBy>Alberto</cp:lastModifiedBy>
  <cp:revision>32</cp:revision>
  <cp:lastPrinted>2020-02-10T06:14:00Z</cp:lastPrinted>
  <dcterms:created xsi:type="dcterms:W3CDTF">2020-02-10T06:17:00Z</dcterms:created>
  <dcterms:modified xsi:type="dcterms:W3CDTF">2020-02-15T02:52:00Z</dcterms:modified>
</cp:coreProperties>
</file>